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1914CB8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A574C9">
        <w:rPr>
          <w:rFonts w:ascii="Arial" w:hAnsi="Arial"/>
          <w:b/>
          <w:noProof/>
          <w:sz w:val="24"/>
        </w:rPr>
        <w:t>9</w:t>
      </w:r>
      <w:r w:rsidR="00F25BDC">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491BCC">
        <w:rPr>
          <w:rFonts w:ascii="Arial" w:hAnsi="Arial"/>
          <w:b/>
          <w:i/>
          <w:noProof/>
          <w:sz w:val="28"/>
        </w:rPr>
        <w:t>9708</w:t>
      </w:r>
    </w:p>
    <w:p w14:paraId="433A3AD9" w14:textId="72B1303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F25BDC">
        <w:rPr>
          <w:rFonts w:ascii="Arial" w:hAnsi="Arial"/>
          <w:b/>
          <w:noProof/>
          <w:sz w:val="24"/>
        </w:rPr>
        <w:t>October 10-19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E90483B"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3114AE">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775AE0E5" w:rsidR="00A44A4E" w:rsidRDefault="00491BCC" w:rsidP="005F1AFC">
            <w:pPr>
              <w:pStyle w:val="CRCoverPage"/>
              <w:spacing w:after="0"/>
            </w:pPr>
            <w:r>
              <w:rPr>
                <w:b/>
                <w:noProof/>
                <w:sz w:val="28"/>
              </w:rPr>
              <w:t>0810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05FAFBB"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8859CA">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120CCFCB">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120CCFCB">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DC9BDE3" w:rsidR="00516175" w:rsidRDefault="00F25BDC" w:rsidP="00516175">
            <w:pPr>
              <w:pStyle w:val="CRCoverPage"/>
              <w:spacing w:after="0"/>
            </w:pPr>
            <w:r>
              <w:t xml:space="preserve">Missing UE capability </w:t>
            </w:r>
            <w:r w:rsidR="008859CA">
              <w:t xml:space="preserve">for </w:t>
            </w:r>
            <w:r>
              <w:t>eventD1</w:t>
            </w:r>
          </w:p>
        </w:tc>
      </w:tr>
      <w:tr w:rsidR="00516175" w14:paraId="15CEB2EC" w14:textId="77777777" w:rsidTr="120CCFCB">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120CCFCB">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120CCFCB">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120CCFCB">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120CCFCB">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E740A85" w:rsidR="00516175" w:rsidRDefault="009D73A1" w:rsidP="00516175">
            <w:pPr>
              <w:pStyle w:val="CRCoverPage"/>
              <w:spacing w:after="0"/>
              <w:ind w:left="100"/>
            </w:pPr>
            <w:r>
              <w:t>2022-0</w:t>
            </w:r>
            <w:r w:rsidR="008859CA">
              <w:t>9</w:t>
            </w:r>
            <w:r>
              <w:t>-</w:t>
            </w:r>
            <w:r w:rsidR="008859CA">
              <w:t>2</w:t>
            </w:r>
            <w:r w:rsidR="0022371F">
              <w:t>9</w:t>
            </w:r>
          </w:p>
        </w:tc>
      </w:tr>
      <w:tr w:rsidR="00516175" w14:paraId="54BEAD3A" w14:textId="77777777" w:rsidTr="120CCFCB">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120CCFCB">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120CCFCB">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120CCFCB">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120CCFCB">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215D44A" w14:textId="17F51DED" w:rsidR="00AD7CFE" w:rsidRDefault="000C251F" w:rsidP="00DE6D40">
            <w:pPr>
              <w:pStyle w:val="CRCoverPage"/>
              <w:spacing w:afterLines="50"/>
              <w:jc w:val="both"/>
            </w:pPr>
            <w:r>
              <w:t xml:space="preserve">For </w:t>
            </w:r>
            <w:r w:rsidR="004E3CD6">
              <w:t>location</w:t>
            </w:r>
            <w:r w:rsidR="00B55A64">
              <w:t>-</w:t>
            </w:r>
            <w:r w:rsidR="004E3CD6">
              <w:t>based</w:t>
            </w:r>
            <w:r w:rsidR="00FF7A04">
              <w:t xml:space="preserve"> CHO execution condition, i.e., </w:t>
            </w:r>
            <w:r>
              <w:t>CondEventD1, UE reports UE capability</w:t>
            </w:r>
            <w:r w:rsidR="00736ED9">
              <w:t xml:space="preserve"> </w:t>
            </w:r>
            <w:r w:rsidR="00736ED9" w:rsidRPr="00FF7A04">
              <w:rPr>
                <w:i/>
                <w:iCs/>
              </w:rPr>
              <w:t>locationBasedCondHandover-r17</w:t>
            </w:r>
            <w:r w:rsidR="00736ED9">
              <w:t>.</w:t>
            </w:r>
          </w:p>
          <w:p w14:paraId="233398BD" w14:textId="05E39249" w:rsidR="00D87357" w:rsidRPr="005E54A1" w:rsidRDefault="00CD262E" w:rsidP="00DE6D40">
            <w:pPr>
              <w:pStyle w:val="CRCoverPage"/>
              <w:spacing w:afterLines="50"/>
              <w:jc w:val="both"/>
            </w:pPr>
            <w:r>
              <w:t xml:space="preserve">However, UE capability reporting for </w:t>
            </w:r>
            <w:r w:rsidR="00FF7A04">
              <w:t>location-</w:t>
            </w:r>
            <w:r>
              <w:t>based measurement report trigger</w:t>
            </w:r>
            <w:r w:rsidR="00FF7A04">
              <w:t>, i.e., eventD1</w:t>
            </w:r>
            <w:r>
              <w:t xml:space="preserve"> is missing.</w:t>
            </w:r>
          </w:p>
        </w:tc>
      </w:tr>
      <w:tr w:rsidR="00516175" w14:paraId="41A23BC2" w14:textId="77777777" w:rsidTr="120CCFCB">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120CCFCB">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BD93B0A" w14:textId="0BFC868F" w:rsidR="00274450" w:rsidRDefault="00CD262E" w:rsidP="00274450">
            <w:pPr>
              <w:pStyle w:val="CRCoverPage"/>
              <w:spacing w:after="0"/>
            </w:pPr>
            <w:r>
              <w:t xml:space="preserve">Add </w:t>
            </w:r>
            <w:r w:rsidR="003114AE">
              <w:t xml:space="preserve">conditional mandatory </w:t>
            </w:r>
            <w:r w:rsidR="0061370F" w:rsidRPr="0061370F">
              <w:rPr>
                <w:i/>
                <w:iCs/>
              </w:rPr>
              <w:t>eventD1-MeasReportTrigger</w:t>
            </w:r>
            <w:r w:rsidRPr="00FF7A04">
              <w:rPr>
                <w:i/>
                <w:iCs/>
              </w:rPr>
              <w:t>-r17</w:t>
            </w:r>
            <w:r>
              <w:t xml:space="preserve"> </w:t>
            </w:r>
            <w:r w:rsidR="0078130B">
              <w:t>to indicate whether UE supports</w:t>
            </w:r>
            <w:r w:rsidR="008859CA">
              <w:t xml:space="preserve"> eventD1.</w:t>
            </w:r>
          </w:p>
          <w:p w14:paraId="73BB8DDB" w14:textId="77777777" w:rsidR="007E02F9" w:rsidRDefault="007E02F9" w:rsidP="007E02F9">
            <w:pPr>
              <w:pStyle w:val="CRCoverPage"/>
              <w:spacing w:after="0"/>
            </w:pPr>
          </w:p>
          <w:p w14:paraId="1E97D5ED" w14:textId="7B57D60C" w:rsidR="007E02F9" w:rsidRPr="007E02F9" w:rsidRDefault="007E02F9" w:rsidP="007E02F9">
            <w:pPr>
              <w:pStyle w:val="CRCoverPage"/>
              <w:spacing w:after="0"/>
              <w:rPr>
                <w:b/>
                <w:bCs/>
              </w:rPr>
            </w:pPr>
            <w:r w:rsidRPr="007E02F9">
              <w:rPr>
                <w:b/>
                <w:bCs/>
              </w:rPr>
              <w:t>Impact analysis:</w:t>
            </w:r>
          </w:p>
          <w:p w14:paraId="41F6B379" w14:textId="77777777" w:rsidR="007E02F9" w:rsidRDefault="007E02F9" w:rsidP="007E02F9">
            <w:pPr>
              <w:pStyle w:val="CRCoverPage"/>
              <w:spacing w:after="0"/>
            </w:pPr>
          </w:p>
          <w:p w14:paraId="305002A6" w14:textId="77777777" w:rsidR="007E02F9" w:rsidRPr="007E02F9" w:rsidRDefault="007E02F9" w:rsidP="007E02F9">
            <w:pPr>
              <w:pStyle w:val="CRCoverPage"/>
              <w:spacing w:after="0"/>
              <w:rPr>
                <w:u w:val="single"/>
              </w:rPr>
            </w:pPr>
            <w:r w:rsidRPr="007E02F9">
              <w:rPr>
                <w:u w:val="single"/>
              </w:rPr>
              <w:t>Impacted functionality:</w:t>
            </w:r>
          </w:p>
          <w:p w14:paraId="08825E0B" w14:textId="03991F56" w:rsidR="007E02F9" w:rsidRDefault="007E02F9" w:rsidP="007E02F9">
            <w:pPr>
              <w:pStyle w:val="CRCoverPage"/>
              <w:spacing w:after="0"/>
            </w:pPr>
            <w:r>
              <w:t>-</w:t>
            </w:r>
            <w:r>
              <w:tab/>
            </w:r>
            <w:r w:rsidR="00C168FA">
              <w:t>measurement</w:t>
            </w:r>
            <w:r w:rsidR="0061370F">
              <w:t xml:space="preserve"> report</w:t>
            </w:r>
          </w:p>
          <w:p w14:paraId="0C5E8745" w14:textId="77777777" w:rsidR="007E02F9" w:rsidRDefault="007E02F9" w:rsidP="007E02F9">
            <w:pPr>
              <w:pStyle w:val="CRCoverPage"/>
              <w:spacing w:after="0"/>
            </w:pPr>
          </w:p>
          <w:p w14:paraId="2178092E" w14:textId="77777777" w:rsidR="007E02F9" w:rsidRPr="007E02F9" w:rsidRDefault="007E02F9" w:rsidP="007E02F9">
            <w:pPr>
              <w:pStyle w:val="CRCoverPage"/>
              <w:spacing w:after="0"/>
              <w:rPr>
                <w:u w:val="single"/>
              </w:rPr>
            </w:pPr>
            <w:r w:rsidRPr="007E02F9">
              <w:rPr>
                <w:u w:val="single"/>
              </w:rPr>
              <w:t>Inter-operability issues:</w:t>
            </w:r>
          </w:p>
          <w:p w14:paraId="232D03EB" w14:textId="1504FC82" w:rsidR="00A85234" w:rsidRDefault="007E02F9" w:rsidP="007E02F9">
            <w:pPr>
              <w:pStyle w:val="CRCoverPage"/>
              <w:spacing w:after="0"/>
            </w:pPr>
            <w:r>
              <w:t>-</w:t>
            </w:r>
            <w:r>
              <w:tab/>
              <w:t>No issue has been identified.</w:t>
            </w:r>
          </w:p>
          <w:p w14:paraId="710C924E" w14:textId="782EC62B" w:rsidR="004B3A72" w:rsidRDefault="004B3A72" w:rsidP="007E02F9">
            <w:pPr>
              <w:pStyle w:val="CRCoverPage"/>
              <w:spacing w:after="0"/>
            </w:pPr>
          </w:p>
        </w:tc>
      </w:tr>
      <w:tr w:rsidR="00516175" w14:paraId="7A2D4787" w14:textId="77777777" w:rsidTr="120CCFCB">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120CCFCB">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2AB3761" w:rsidR="00516175" w:rsidRDefault="008859CA" w:rsidP="00516175">
            <w:pPr>
              <w:pStyle w:val="CRCoverPage"/>
              <w:spacing w:afterLines="50"/>
            </w:pPr>
            <w:r>
              <w:t>Network would not know whether the UE supports eventD1.</w:t>
            </w:r>
          </w:p>
        </w:tc>
      </w:tr>
      <w:tr w:rsidR="00516175" w14:paraId="4A90DE8B" w14:textId="77777777" w:rsidTr="120CCFCB">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120CCFCB">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4705CDD" w:rsidR="00516175" w:rsidRDefault="006131D7" w:rsidP="00516175">
            <w:pPr>
              <w:pStyle w:val="CRCoverPage"/>
              <w:spacing w:after="0"/>
              <w:rPr>
                <w:rFonts w:eastAsia="SimSun"/>
                <w:lang w:val="en-US" w:eastAsia="zh-CN"/>
              </w:rPr>
            </w:pPr>
            <w:r>
              <w:rPr>
                <w:rFonts w:eastAsia="SimSun"/>
                <w:lang w:val="en-US" w:eastAsia="zh-CN"/>
              </w:rPr>
              <w:t>4.2.9</w:t>
            </w:r>
          </w:p>
        </w:tc>
      </w:tr>
      <w:tr w:rsidR="00516175" w14:paraId="12E75B3C" w14:textId="77777777" w:rsidTr="120CCFCB">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120CCFCB">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120CCFCB">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50297B23" w:rsidR="00516175" w:rsidRDefault="0011103C"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265DDBB"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2B784967" w:rsidR="00516175" w:rsidRDefault="00516175" w:rsidP="00345294">
            <w:pPr>
              <w:pStyle w:val="CRCoverPage"/>
              <w:spacing w:after="0"/>
              <w:ind w:left="99"/>
            </w:pPr>
            <w:r>
              <w:t xml:space="preserve">TS </w:t>
            </w:r>
            <w:r w:rsidR="0011103C">
              <w:t>38.331</w:t>
            </w:r>
            <w:r w:rsidR="000E7B8C">
              <w:t xml:space="preserve"> CR </w:t>
            </w:r>
            <w:r w:rsidR="0011103C">
              <w:t>3501</w:t>
            </w:r>
          </w:p>
        </w:tc>
      </w:tr>
      <w:tr w:rsidR="00516175" w14:paraId="325E87AA" w14:textId="77777777" w:rsidTr="120CCFCB">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120CCFCB">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120CCFCB">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120CCFCB">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120CCFCB">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120CCFCB">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87D2EB9" w14:textId="77777777" w:rsidR="00F070CD" w:rsidRPr="00F070CD" w:rsidRDefault="00F070CD" w:rsidP="00F070CD">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2" w:name="_Toc12750905"/>
      <w:bookmarkStart w:id="13" w:name="_Toc29382270"/>
      <w:bookmarkStart w:id="14" w:name="_Toc37093387"/>
      <w:bookmarkStart w:id="15" w:name="_Toc37238663"/>
      <w:bookmarkStart w:id="16" w:name="_Toc37238777"/>
      <w:bookmarkStart w:id="17" w:name="_Toc46488674"/>
      <w:bookmarkStart w:id="18" w:name="_Toc52574095"/>
      <w:bookmarkStart w:id="19" w:name="_Toc52574181"/>
      <w:bookmarkStart w:id="20" w:name="_Toc109083394"/>
      <w:bookmarkStart w:id="21" w:name="_Toc60777491"/>
      <w:bookmarkStart w:id="22" w:name="_Toc100930423"/>
      <w:bookmarkStart w:id="23" w:name="_Hlk54199415"/>
      <w:bookmarkStart w:id="24" w:name="_Toc60777267"/>
      <w:bookmarkStart w:id="25" w:name="_Toc100844303"/>
      <w:bookmarkStart w:id="26" w:name="_Toc20487230"/>
      <w:bookmarkStart w:id="27" w:name="_Toc29342525"/>
      <w:bookmarkStart w:id="28" w:name="_Toc29343664"/>
      <w:bookmarkStart w:id="29" w:name="_Toc36566925"/>
      <w:bookmarkStart w:id="30" w:name="_Toc36810362"/>
      <w:bookmarkStart w:id="31" w:name="_Toc36846726"/>
      <w:bookmarkStart w:id="32" w:name="_Toc36939379"/>
      <w:bookmarkStart w:id="33" w:name="_Toc37082359"/>
      <w:bookmarkStart w:id="34" w:name="_Toc46480989"/>
      <w:bookmarkStart w:id="35" w:name="_Toc46482223"/>
      <w:bookmarkStart w:id="36" w:name="_Toc46483457"/>
      <w:bookmarkStart w:id="37" w:name="_Toc100791532"/>
      <w:r w:rsidRPr="00F070CD">
        <w:rPr>
          <w:rFonts w:ascii="Arial" w:eastAsia="Times New Roman" w:hAnsi="Arial"/>
          <w:sz w:val="28"/>
          <w:lang w:eastAsia="ja-JP"/>
        </w:rPr>
        <w:lastRenderedPageBreak/>
        <w:t>4.2.9</w:t>
      </w:r>
      <w:r w:rsidRPr="00F070CD">
        <w:rPr>
          <w:rFonts w:ascii="Arial" w:eastAsia="Times New Roman" w:hAnsi="Arial"/>
          <w:sz w:val="28"/>
          <w:lang w:eastAsia="ja-JP"/>
        </w:rPr>
        <w:tab/>
      </w:r>
      <w:proofErr w:type="spellStart"/>
      <w:r w:rsidRPr="00F070CD">
        <w:rPr>
          <w:rFonts w:ascii="Arial" w:eastAsia="Times New Roman" w:hAnsi="Arial"/>
          <w:i/>
          <w:sz w:val="28"/>
          <w:lang w:eastAsia="ja-JP"/>
        </w:rPr>
        <w:t>MeasAndMobParameters</w:t>
      </w:r>
      <w:bookmarkEnd w:id="12"/>
      <w:bookmarkEnd w:id="13"/>
      <w:bookmarkEnd w:id="14"/>
      <w:bookmarkEnd w:id="15"/>
      <w:bookmarkEnd w:id="16"/>
      <w:bookmarkEnd w:id="17"/>
      <w:bookmarkEnd w:id="18"/>
      <w:bookmarkEnd w:id="19"/>
      <w:bookmarkEnd w:id="2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070CD" w:rsidRPr="00F070CD" w14:paraId="5524F028" w14:textId="77777777" w:rsidTr="603559F9">
        <w:trPr>
          <w:cantSplit/>
          <w:tblHeader/>
        </w:trPr>
        <w:tc>
          <w:tcPr>
            <w:tcW w:w="6807" w:type="dxa"/>
          </w:tcPr>
          <w:p w14:paraId="057659D5"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F070CD">
              <w:rPr>
                <w:rFonts w:ascii="Arial" w:eastAsia="Times New Roman" w:hAnsi="Arial" w:cs="Arial"/>
                <w:b/>
                <w:sz w:val="18"/>
                <w:szCs w:val="18"/>
                <w:lang w:eastAsia="ja-JP"/>
              </w:rPr>
              <w:lastRenderedPageBreak/>
              <w:t>Definitions for parameters</w:t>
            </w:r>
          </w:p>
        </w:tc>
        <w:tc>
          <w:tcPr>
            <w:tcW w:w="709" w:type="dxa"/>
          </w:tcPr>
          <w:p w14:paraId="28610610"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F070CD">
              <w:rPr>
                <w:rFonts w:ascii="Arial" w:eastAsia="Times New Roman" w:hAnsi="Arial" w:cs="Arial"/>
                <w:b/>
                <w:sz w:val="18"/>
                <w:szCs w:val="18"/>
                <w:lang w:eastAsia="ja-JP"/>
              </w:rPr>
              <w:t>Per</w:t>
            </w:r>
          </w:p>
        </w:tc>
        <w:tc>
          <w:tcPr>
            <w:tcW w:w="564" w:type="dxa"/>
          </w:tcPr>
          <w:p w14:paraId="2D326ACE"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F070CD">
              <w:rPr>
                <w:rFonts w:ascii="Arial" w:eastAsia="Times New Roman" w:hAnsi="Arial" w:cs="Arial"/>
                <w:b/>
                <w:sz w:val="18"/>
                <w:szCs w:val="18"/>
                <w:lang w:eastAsia="ja-JP"/>
              </w:rPr>
              <w:t>M</w:t>
            </w:r>
          </w:p>
        </w:tc>
        <w:tc>
          <w:tcPr>
            <w:tcW w:w="712" w:type="dxa"/>
          </w:tcPr>
          <w:p w14:paraId="02383642"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F070CD">
              <w:rPr>
                <w:rFonts w:ascii="Arial" w:eastAsia="Times New Roman" w:hAnsi="Arial" w:cs="Arial"/>
                <w:b/>
                <w:sz w:val="18"/>
                <w:szCs w:val="18"/>
                <w:lang w:eastAsia="ja-JP"/>
              </w:rPr>
              <w:t>FDD-TDD DIFF</w:t>
            </w:r>
          </w:p>
        </w:tc>
        <w:tc>
          <w:tcPr>
            <w:tcW w:w="737" w:type="dxa"/>
          </w:tcPr>
          <w:p w14:paraId="41863826"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F070CD">
              <w:rPr>
                <w:rFonts w:ascii="Arial" w:eastAsia="MS Mincho" w:hAnsi="Arial" w:cs="Arial"/>
                <w:b/>
                <w:sz w:val="18"/>
                <w:szCs w:val="18"/>
                <w:lang w:eastAsia="ja-JP"/>
              </w:rPr>
              <w:t>FR1-FR2 DIFF</w:t>
            </w:r>
          </w:p>
        </w:tc>
      </w:tr>
      <w:tr w:rsidR="00F070CD" w:rsidRPr="00F070CD" w14:paraId="0F6BAE6E"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51E2406"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
                <w:bCs/>
                <w:i/>
                <w:iCs/>
                <w:sz w:val="18"/>
                <w:szCs w:val="18"/>
                <w:lang w:eastAsia="ja-JP"/>
              </w:rPr>
              <w:t>cli-RSSI-Meas-r16</w:t>
            </w:r>
          </w:p>
          <w:p w14:paraId="7058A676"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F070CD">
              <w:rPr>
                <w:rFonts w:ascii="Arial" w:eastAsia="MS PGothic" w:hAnsi="Arial" w:cs="Arial"/>
                <w:sz w:val="18"/>
                <w:szCs w:val="18"/>
                <w:lang w:eastAsia="ja-JP"/>
              </w:rPr>
              <w:t xml:space="preserve"> If the UE supports this feature, the UE needs to report </w:t>
            </w:r>
            <w:r w:rsidRPr="00F070CD">
              <w:rPr>
                <w:rFonts w:ascii="Arial" w:eastAsia="MS PGothic" w:hAnsi="Arial" w:cs="Arial"/>
                <w:i/>
                <w:sz w:val="18"/>
                <w:szCs w:val="18"/>
                <w:lang w:eastAsia="ja-JP"/>
              </w:rPr>
              <w:t>maxNumberCLI-RSSI-r16</w:t>
            </w:r>
            <w:r w:rsidRPr="00F070CD">
              <w:rPr>
                <w:rFonts w:ascii="Arial" w:eastAsia="MS PGothic" w:hAnsi="Arial" w:cs="Arial"/>
                <w:sz w:val="18"/>
                <w:szCs w:val="18"/>
                <w:lang w:eastAsia="ja-JP"/>
              </w:rPr>
              <w:t>.</w:t>
            </w:r>
            <w:r w:rsidRPr="00F070CD">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3F6E41F"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9A386E"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738C2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TDD only</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D4BD37"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F070CD" w:rsidRPr="00F070CD" w14:paraId="2DC0E7F3"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0F59B6"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
                <w:bCs/>
                <w:i/>
                <w:iCs/>
                <w:sz w:val="18"/>
                <w:szCs w:val="18"/>
                <w:lang w:eastAsia="ja-JP"/>
              </w:rPr>
              <w:t>cli-SRS-RSRP-Meas-r16</w:t>
            </w:r>
          </w:p>
          <w:p w14:paraId="34F16F9A"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F070CD">
              <w:rPr>
                <w:rFonts w:ascii="Arial" w:eastAsia="Times New Roman" w:hAnsi="Arial" w:cs="Arial"/>
                <w:sz w:val="18"/>
                <w:szCs w:val="18"/>
                <w:lang w:eastAsia="x-none"/>
              </w:rPr>
              <w:t xml:space="preserve">as specified in </w:t>
            </w:r>
            <w:r w:rsidRPr="00F070CD">
              <w:rPr>
                <w:rFonts w:ascii="Arial" w:eastAsia="Times New Roman" w:hAnsi="Arial" w:cs="Arial"/>
                <w:bCs/>
                <w:iCs/>
                <w:sz w:val="18"/>
                <w:szCs w:val="18"/>
                <w:lang w:eastAsia="ja-JP"/>
              </w:rPr>
              <w:t>TS 38.331 [9].</w:t>
            </w:r>
            <w:r w:rsidRPr="00F070CD">
              <w:rPr>
                <w:rFonts w:ascii="Arial" w:eastAsia="MS PGothic" w:hAnsi="Arial" w:cs="Arial"/>
                <w:sz w:val="18"/>
                <w:szCs w:val="18"/>
                <w:lang w:eastAsia="ja-JP"/>
              </w:rPr>
              <w:t xml:space="preserve"> If the UE supports this feature, the UE needs to report </w:t>
            </w:r>
            <w:r w:rsidRPr="00F070CD">
              <w:rPr>
                <w:rFonts w:ascii="Arial" w:eastAsia="MS PGothic" w:hAnsi="Arial" w:cs="Arial"/>
                <w:i/>
                <w:sz w:val="18"/>
                <w:szCs w:val="18"/>
                <w:lang w:eastAsia="ja-JP"/>
              </w:rPr>
              <w:t>maxNumberCLI-SRS-RSRP-r16</w:t>
            </w:r>
            <w:r w:rsidRPr="00F070CD">
              <w:rPr>
                <w:rFonts w:ascii="Arial" w:eastAsia="MS PGothic" w:hAnsi="Arial" w:cs="Arial"/>
                <w:iCs/>
                <w:sz w:val="18"/>
                <w:szCs w:val="18"/>
                <w:lang w:eastAsia="ja-JP"/>
              </w:rPr>
              <w:t xml:space="preserve"> and </w:t>
            </w:r>
            <w:r w:rsidRPr="00F070CD">
              <w:rPr>
                <w:rFonts w:ascii="Arial" w:eastAsia="MS PGothic" w:hAnsi="Arial" w:cs="Arial"/>
                <w:i/>
                <w:sz w:val="18"/>
                <w:szCs w:val="18"/>
                <w:lang w:eastAsia="ja-JP"/>
              </w:rPr>
              <w:t>maxNumberPerSlotCLI-SRS-RSRP-r16</w:t>
            </w:r>
            <w:r w:rsidRPr="00F070CD">
              <w:rPr>
                <w:rFonts w:ascii="Arial" w:eastAsia="MS PGothic" w:hAnsi="Arial" w:cs="Arial"/>
                <w:sz w:val="18"/>
                <w:szCs w:val="18"/>
                <w:lang w:eastAsia="ja-JP"/>
              </w:rPr>
              <w:t>.</w:t>
            </w:r>
            <w:r w:rsidRPr="00F070CD">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D5325ED"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E2AF0D"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6285E3"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TDD only</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B736DF"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F070CD" w:rsidRPr="00F070CD" w14:paraId="05DFB0D2"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C8F0E12"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
                <w:bCs/>
                <w:i/>
                <w:iCs/>
                <w:sz w:val="18"/>
                <w:szCs w:val="18"/>
                <w:lang w:eastAsia="ja-JP"/>
              </w:rPr>
              <w:t>concurrentMeasGap-r17</w:t>
            </w:r>
          </w:p>
          <w:p w14:paraId="771BBC9A"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F070CD">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7E1F47A5" w14:textId="77777777" w:rsidR="00F070CD" w:rsidRPr="00F070CD" w:rsidRDefault="00F070CD" w:rsidP="00F070CD">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F070CD">
              <w:rPr>
                <w:rFonts w:ascii="Arial" w:eastAsia="Times New Roman" w:hAnsi="Arial" w:cs="Arial"/>
                <w:sz w:val="18"/>
                <w:szCs w:val="18"/>
                <w:lang w:eastAsia="ja-JP"/>
              </w:rPr>
              <w:t>-</w:t>
            </w:r>
            <w:r w:rsidRPr="00F070CD">
              <w:rPr>
                <w:rFonts w:ascii="Arial" w:eastAsia="Times New Roman" w:hAnsi="Arial" w:cs="Arial"/>
                <w:sz w:val="18"/>
                <w:szCs w:val="18"/>
                <w:lang w:eastAsia="ja-JP"/>
              </w:rPr>
              <w:tab/>
            </w:r>
            <w:r w:rsidRPr="00F070CD">
              <w:rPr>
                <w:rFonts w:ascii="Arial" w:eastAsia="Times New Roman" w:hAnsi="Arial" w:cs="Arial"/>
                <w:i/>
                <w:iCs/>
                <w:sz w:val="18"/>
                <w:szCs w:val="18"/>
                <w:lang w:eastAsia="ja-JP"/>
              </w:rPr>
              <w:t>concurrentPerUE-OnlyMeasGap-r17</w:t>
            </w:r>
            <w:r w:rsidRPr="00F070CD">
              <w:rPr>
                <w:rFonts w:ascii="Arial" w:eastAsia="Times New Roman" w:hAnsi="Arial" w:cs="Arial"/>
                <w:sz w:val="18"/>
                <w:szCs w:val="18"/>
                <w:lang w:eastAsia="ja-JP"/>
              </w:rPr>
              <w:t xml:space="preserve"> indicates whether the UE supports more than 1 per-UE measurement gap configurations (</w:t>
            </w:r>
            <w:proofErr w:type="gramStart"/>
            <w:r w:rsidRPr="00F070CD">
              <w:rPr>
                <w:rFonts w:ascii="Arial" w:eastAsia="Times New Roman" w:hAnsi="Arial" w:cs="Arial"/>
                <w:sz w:val="18"/>
                <w:szCs w:val="18"/>
                <w:lang w:eastAsia="ja-JP"/>
              </w:rPr>
              <w:t>i.e.</w:t>
            </w:r>
            <w:proofErr w:type="gramEnd"/>
            <w:r w:rsidRPr="00F070CD">
              <w:rPr>
                <w:rFonts w:ascii="Arial" w:eastAsia="Times New Roman" w:hAnsi="Arial" w:cs="Arial"/>
                <w:sz w:val="18"/>
                <w:szCs w:val="18"/>
                <w:lang w:eastAsia="ja-JP"/>
              </w:rPr>
              <w:t xml:space="preserve"> gap combination configuration id = 2 as specified in TS38.133 [5]), or</w:t>
            </w:r>
          </w:p>
          <w:p w14:paraId="110C6DC5" w14:textId="77777777" w:rsidR="00F070CD" w:rsidRPr="00F070CD" w:rsidRDefault="00F070CD" w:rsidP="00F070CD">
            <w:pPr>
              <w:overflowPunct w:val="0"/>
              <w:autoSpaceDE w:val="0"/>
              <w:autoSpaceDN w:val="0"/>
              <w:adjustRightInd w:val="0"/>
              <w:spacing w:after="0" w:line="240" w:lineRule="auto"/>
              <w:ind w:left="568" w:hanging="284"/>
              <w:textAlignment w:val="baseline"/>
              <w:rPr>
                <w:rFonts w:eastAsia="Times New Roman"/>
                <w:b/>
                <w:bCs/>
                <w:i/>
                <w:iCs/>
                <w:lang w:eastAsia="ja-JP"/>
              </w:rPr>
            </w:pPr>
            <w:r w:rsidRPr="00F070CD">
              <w:rPr>
                <w:rFonts w:ascii="Arial" w:eastAsia="Times New Roman" w:hAnsi="Arial" w:cs="Arial"/>
                <w:i/>
                <w:iCs/>
                <w:sz w:val="18"/>
                <w:szCs w:val="18"/>
                <w:lang w:eastAsia="ja-JP"/>
              </w:rPr>
              <w:t>-</w:t>
            </w:r>
            <w:r w:rsidRPr="00F070CD">
              <w:rPr>
                <w:rFonts w:ascii="Arial" w:eastAsia="Times New Roman" w:hAnsi="Arial" w:cs="Arial"/>
                <w:sz w:val="18"/>
                <w:szCs w:val="18"/>
                <w:lang w:eastAsia="ja-JP"/>
              </w:rPr>
              <w:tab/>
            </w:r>
            <w:r w:rsidRPr="00F070CD">
              <w:rPr>
                <w:rFonts w:ascii="Arial" w:eastAsia="Times New Roman" w:hAnsi="Arial" w:cs="Arial"/>
                <w:i/>
                <w:iCs/>
                <w:sz w:val="18"/>
                <w:szCs w:val="18"/>
                <w:lang w:eastAsia="ja-JP"/>
              </w:rPr>
              <w:t>concurrentPerUE-PerFRCombMeasGap-r17</w:t>
            </w:r>
            <w:r w:rsidRPr="00F070CD">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F070CD">
              <w:rPr>
                <w:rFonts w:ascii="Arial" w:eastAsia="Times New Roman" w:hAnsi="Arial" w:cs="Arial"/>
                <w:i/>
                <w:iCs/>
                <w:sz w:val="18"/>
                <w:szCs w:val="18"/>
                <w:lang w:eastAsia="ja-JP"/>
              </w:rPr>
              <w:t>independentGapConfig</w:t>
            </w:r>
            <w:proofErr w:type="spellEnd"/>
            <w:r w:rsidRPr="00F070CD">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F070CD">
              <w:rPr>
                <w:rFonts w:ascii="Arial" w:eastAsia="Times New Roman" w:hAnsi="Arial" w:cs="Arial"/>
                <w:sz w:val="18"/>
                <w:szCs w:val="18"/>
                <w:lang w:eastAsia="ja-JP"/>
              </w:rPr>
              <w:t>i.e.</w:t>
            </w:r>
            <w:proofErr w:type="gramEnd"/>
            <w:r w:rsidRPr="00F070CD">
              <w:rPr>
                <w:rFonts w:ascii="Arial" w:eastAsia="Times New Roman" w:hAnsi="Arial" w:cs="Arial"/>
                <w:sz w:val="18"/>
                <w:szCs w:val="18"/>
                <w:lang w:eastAsia="ja-JP"/>
              </w:rPr>
              <w:t xml:space="preserve"> gap combination configuration id = 2 as specified in TS38.133 [5]).</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DBD68A"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C239E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3467F3"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384B9FB"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F070CD" w:rsidRPr="00F070CD" w14:paraId="1EEB3659"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8F2B92"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
                <w:bCs/>
                <w:i/>
                <w:iCs/>
                <w:sz w:val="18"/>
                <w:szCs w:val="18"/>
                <w:lang w:eastAsia="ja-JP"/>
              </w:rPr>
              <w:t>concurrentMeasGapEUTRA-r17</w:t>
            </w:r>
          </w:p>
          <w:p w14:paraId="1C878497"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070CD">
              <w:rPr>
                <w:rFonts w:ascii="Arial" w:eastAsia="Times New Roman" w:hAnsi="Arial" w:cs="Arial"/>
                <w:i/>
                <w:iCs/>
                <w:sz w:val="18"/>
                <w:szCs w:val="18"/>
                <w:lang w:eastAsia="ja-JP"/>
              </w:rPr>
              <w:t>concurrentMeasGap-r17</w:t>
            </w:r>
            <w:r w:rsidRPr="00F070CD">
              <w:rPr>
                <w:rFonts w:ascii="Arial" w:eastAsia="Times New Roman" w:hAnsi="Arial" w:cs="Arial"/>
                <w:sz w:val="18"/>
                <w:szCs w:val="18"/>
                <w:lang w:eastAsia="ja-JP"/>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F654C6"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61EE116"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ADC277"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0A0EEB"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F070CD" w:rsidRPr="00F070CD" w14:paraId="6FB2814D"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0BA2A"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
                <w:bCs/>
                <w:i/>
                <w:iCs/>
                <w:sz w:val="18"/>
                <w:szCs w:val="18"/>
                <w:lang w:eastAsia="ja-JP"/>
              </w:rPr>
              <w:t>condHandoverFDD-TDD-r16</w:t>
            </w:r>
          </w:p>
          <w:p w14:paraId="0B42C231"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MS PGothic" w:hAnsi="Arial" w:cs="Arial"/>
                <w:sz w:val="18"/>
                <w:szCs w:val="18"/>
                <w:lang w:eastAsia="ja-JP"/>
              </w:rPr>
              <w:t>Indicates whether the UE supports conditional handover between FDD and TDD cells.</w:t>
            </w:r>
            <w:r w:rsidRPr="00F070CD">
              <w:rPr>
                <w:rFonts w:ascii="Arial" w:eastAsia="Times New Roman" w:hAnsi="Arial"/>
                <w:sz w:val="18"/>
                <w:lang w:eastAsia="ja-JP"/>
              </w:rPr>
              <w:t xml:space="preserve"> The parameter can only be set if </w:t>
            </w:r>
            <w:r w:rsidRPr="00F070CD">
              <w:rPr>
                <w:rFonts w:ascii="Arial" w:eastAsia="Times New Roman" w:hAnsi="Arial"/>
                <w:i/>
                <w:iCs/>
                <w:sz w:val="18"/>
                <w:lang w:eastAsia="ja-JP"/>
              </w:rPr>
              <w:t>condHandover-r16</w:t>
            </w:r>
            <w:r w:rsidRPr="00F070CD">
              <w:rPr>
                <w:rFonts w:ascii="Arial" w:eastAsia="Times New Roman" w:hAnsi="Arial"/>
                <w:sz w:val="18"/>
                <w:lang w:eastAsia="ja-JP"/>
              </w:rPr>
              <w:t xml:space="preserve"> is set for both FDD and TDD.</w:t>
            </w:r>
            <w:r w:rsidRPr="00F070CD">
              <w:rPr>
                <w:rFonts w:ascii="Arial" w:eastAsia="Times New Roman" w:hAnsi="Arial" w:cs="Arial"/>
                <w:sz w:val="18"/>
                <w:szCs w:val="18"/>
                <w:lang w:eastAsia="ja-JP"/>
              </w:rPr>
              <w:t xml:space="preserve"> The UE that indicates support of this feature shall also indicate</w:t>
            </w:r>
            <w:r w:rsidRPr="00F070CD" w:rsidDel="0005654B">
              <w:rPr>
                <w:rFonts w:ascii="Arial" w:eastAsia="Times New Roman" w:hAnsi="Arial" w:cs="Arial"/>
                <w:sz w:val="18"/>
                <w:szCs w:val="18"/>
                <w:lang w:eastAsia="ja-JP"/>
              </w:rPr>
              <w:t xml:space="preserve"> </w:t>
            </w:r>
            <w:r w:rsidRPr="00F070CD">
              <w:rPr>
                <w:rFonts w:ascii="Arial" w:eastAsia="Times New Roman" w:hAnsi="Arial" w:cs="Arial"/>
                <w:sz w:val="18"/>
                <w:szCs w:val="18"/>
                <w:lang w:eastAsia="ja-JP"/>
              </w:rPr>
              <w:t xml:space="preserve">support of </w:t>
            </w:r>
            <w:proofErr w:type="spellStart"/>
            <w:r w:rsidRPr="00F070CD">
              <w:rPr>
                <w:rFonts w:ascii="Arial" w:eastAsia="Times New Roman" w:hAnsi="Arial" w:cs="Arial"/>
                <w:i/>
                <w:sz w:val="18"/>
                <w:szCs w:val="18"/>
                <w:lang w:eastAsia="ja-JP"/>
              </w:rPr>
              <w:t>handoverFDD</w:t>
            </w:r>
            <w:proofErr w:type="spellEnd"/>
            <w:r w:rsidRPr="00F070CD">
              <w:rPr>
                <w:rFonts w:ascii="Arial" w:eastAsia="Times New Roman" w:hAnsi="Arial" w:cs="Arial"/>
                <w:i/>
                <w:sz w:val="18"/>
                <w:szCs w:val="18"/>
                <w:lang w:eastAsia="ja-JP"/>
              </w:rPr>
              <w:t>-TDD</w:t>
            </w:r>
            <w:r w:rsidRPr="00F070CD">
              <w:rPr>
                <w:rFonts w:ascii="Arial" w:eastAsia="Times New Roman" w:hAnsi="Arial" w:cs="Arial"/>
                <w:sz w:val="18"/>
                <w:szCs w:val="18"/>
                <w:lang w:eastAsia="ja-JP"/>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B20789E"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MS Mincho"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BFFC52"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MS Mincho"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B3FB51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MS Mincho"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135BB8"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F070CD" w:rsidRPr="00F070CD" w14:paraId="3C3D3FE7"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17508C"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condHandoverFR1-FR2-r16</w:t>
            </w:r>
          </w:p>
          <w:p w14:paraId="4F79E226"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sz w:val="18"/>
                <w:lang w:eastAsia="ja-JP"/>
              </w:rPr>
              <w:t>Indicates whether the UE supports conditional handover</w:t>
            </w:r>
            <w:r w:rsidRPr="00F070CD" w:rsidDel="003032AD">
              <w:rPr>
                <w:rFonts w:ascii="Arial" w:eastAsia="Times New Roman" w:hAnsi="Arial"/>
                <w:sz w:val="18"/>
                <w:lang w:eastAsia="ja-JP"/>
              </w:rPr>
              <w:t xml:space="preserve"> HO</w:t>
            </w:r>
            <w:r w:rsidRPr="00F070CD">
              <w:rPr>
                <w:rFonts w:ascii="Arial" w:eastAsia="Times New Roman" w:hAnsi="Arial"/>
                <w:sz w:val="18"/>
                <w:lang w:eastAsia="ja-JP"/>
              </w:rPr>
              <w:t xml:space="preserve"> between FR1 and FR2. The parameter can only be set if </w:t>
            </w:r>
            <w:r w:rsidRPr="00F070CD">
              <w:rPr>
                <w:rFonts w:ascii="Arial" w:eastAsia="Times New Roman" w:hAnsi="Arial"/>
                <w:i/>
                <w:iCs/>
                <w:sz w:val="18"/>
                <w:lang w:eastAsia="ja-JP"/>
              </w:rPr>
              <w:t>condHandover-r16</w:t>
            </w:r>
            <w:r w:rsidRPr="00F070CD">
              <w:rPr>
                <w:rFonts w:ascii="Arial" w:eastAsia="Times New Roman" w:hAnsi="Arial"/>
                <w:sz w:val="18"/>
                <w:lang w:eastAsia="ja-JP"/>
              </w:rPr>
              <w:t xml:space="preserve"> is set for both FR1 and FR2.</w:t>
            </w:r>
            <w:r w:rsidRPr="00F070CD">
              <w:rPr>
                <w:rFonts w:ascii="Arial" w:eastAsia="Times New Roman" w:hAnsi="Arial" w:cs="Arial"/>
                <w:sz w:val="18"/>
                <w:szCs w:val="18"/>
                <w:lang w:eastAsia="ja-JP"/>
              </w:rPr>
              <w:t xml:space="preserve"> The UE that indicates support of this feature shall also indicate</w:t>
            </w:r>
            <w:r w:rsidRPr="00F070CD" w:rsidDel="0005654B">
              <w:rPr>
                <w:rFonts w:ascii="Arial" w:eastAsia="Times New Roman" w:hAnsi="Arial" w:cs="Arial"/>
                <w:sz w:val="18"/>
                <w:szCs w:val="18"/>
                <w:lang w:eastAsia="ja-JP"/>
              </w:rPr>
              <w:t xml:space="preserve"> </w:t>
            </w:r>
            <w:r w:rsidRPr="00F070CD">
              <w:rPr>
                <w:rFonts w:ascii="Arial" w:eastAsia="Times New Roman" w:hAnsi="Arial" w:cs="Arial"/>
                <w:sz w:val="18"/>
                <w:szCs w:val="18"/>
                <w:lang w:eastAsia="ja-JP"/>
              </w:rPr>
              <w:t xml:space="preserve">support of </w:t>
            </w:r>
            <w:r w:rsidRPr="00F070CD">
              <w:rPr>
                <w:rFonts w:ascii="Arial" w:eastAsia="Times New Roman" w:hAnsi="Arial" w:cs="Arial"/>
                <w:i/>
                <w:sz w:val="18"/>
                <w:szCs w:val="18"/>
                <w:lang w:eastAsia="ja-JP"/>
              </w:rPr>
              <w:t>handoverFR1-FR2</w:t>
            </w:r>
            <w:r w:rsidRPr="00F070CD">
              <w:rPr>
                <w:rFonts w:ascii="Arial" w:eastAsia="Times New Roman" w:hAnsi="Arial" w:cs="Arial"/>
                <w:sz w:val="18"/>
                <w:szCs w:val="18"/>
                <w:lang w:eastAsia="ja-JP"/>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1E5BD1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hAnsi="Arial"/>
                <w:sz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943423"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hAnsi="Arial"/>
                <w:sz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1A0E435"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hAnsi="Arial"/>
                <w:sz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5F6F4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sz w:val="18"/>
                <w:lang w:eastAsia="ja-JP"/>
              </w:rPr>
              <w:t>No</w:t>
            </w:r>
          </w:p>
        </w:tc>
      </w:tr>
      <w:tr w:rsidR="00F070CD" w:rsidRPr="00F070CD" w14:paraId="3C3D5F81"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C9487A"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condHandoverWithSCG-NRDC-r17</w:t>
            </w:r>
          </w:p>
          <w:p w14:paraId="08EE35B5"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F070CD">
              <w:rPr>
                <w:rFonts w:ascii="Arial" w:eastAsia="Times New Roman" w:hAnsi="Arial"/>
                <w:i/>
                <w:iCs/>
                <w:sz w:val="18"/>
                <w:lang w:eastAsia="ja-JP"/>
              </w:rPr>
              <w:t>condHandover-r16</w:t>
            </w:r>
            <w:r w:rsidRPr="00F070CD">
              <w:rPr>
                <w:rFonts w:ascii="Arial" w:eastAsia="Times New Roman" w:hAnsi="Arial"/>
                <w:sz w:val="18"/>
                <w:lang w:eastAsia="ja-JP"/>
              </w:rPr>
              <w:t xml:space="preserve"> and support of at least one NR-DC band combination.</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8F1BE0"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hAnsi="Arial"/>
                <w:sz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2D1FEA"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hAnsi="Arial"/>
                <w:sz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42E2F0C"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hAnsi="Arial"/>
                <w:sz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CFAD6F"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F070CD" w:rsidRPr="00F070CD" w14:paraId="78C81764" w14:textId="77777777" w:rsidTr="603559F9">
        <w:trPr>
          <w:cantSplit/>
        </w:trPr>
        <w:tc>
          <w:tcPr>
            <w:tcW w:w="6807" w:type="dxa"/>
          </w:tcPr>
          <w:p w14:paraId="1985AC29"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csi</w:t>
            </w:r>
            <w:proofErr w:type="spellEnd"/>
            <w:r w:rsidRPr="00F070CD">
              <w:rPr>
                <w:rFonts w:ascii="Arial" w:eastAsia="Times New Roman" w:hAnsi="Arial" w:cs="Arial"/>
                <w:b/>
                <w:bCs/>
                <w:i/>
                <w:iCs/>
                <w:sz w:val="18"/>
                <w:szCs w:val="18"/>
                <w:lang w:eastAsia="ja-JP"/>
              </w:rPr>
              <w:t>-RS-RLM</w:t>
            </w:r>
          </w:p>
          <w:p w14:paraId="382A61A2" w14:textId="77777777" w:rsidR="00F070CD" w:rsidRPr="00F070CD" w:rsidDel="00914C0C"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070CD">
              <w:rPr>
                <w:rFonts w:ascii="Arial" w:eastAsia="MS PGothic" w:hAnsi="Arial" w:cs="Arial"/>
                <w:i/>
                <w:sz w:val="18"/>
                <w:szCs w:val="18"/>
                <w:lang w:eastAsia="ja-JP"/>
              </w:rPr>
              <w:t>maxNumberResource</w:t>
            </w:r>
            <w:proofErr w:type="spellEnd"/>
            <w:r w:rsidRPr="00F070CD">
              <w:rPr>
                <w:rFonts w:ascii="Arial" w:eastAsia="MS PGothic" w:hAnsi="Arial" w:cs="Arial"/>
                <w:i/>
                <w:sz w:val="18"/>
                <w:szCs w:val="18"/>
                <w:lang w:eastAsia="ja-JP"/>
              </w:rPr>
              <w:t>-CSI-RS-RLM</w:t>
            </w:r>
            <w:r w:rsidRPr="00F070CD">
              <w:rPr>
                <w:rFonts w:ascii="Arial" w:eastAsia="MS PGothic" w:hAnsi="Arial" w:cs="Arial"/>
                <w:sz w:val="18"/>
                <w:szCs w:val="18"/>
                <w:lang w:eastAsia="ja-JP"/>
              </w:rPr>
              <w:t xml:space="preserve">. </w:t>
            </w:r>
            <w:r w:rsidRPr="00F070CD">
              <w:rPr>
                <w:rFonts w:ascii="Arial" w:eastAsia="Times New Roman" w:hAnsi="Arial"/>
                <w:sz w:val="18"/>
                <w:lang w:eastAsia="ja-JP"/>
              </w:rPr>
              <w:t xml:space="preserve">This applies only to non-shared spectrum channel access. For shared spectrum channel access, </w:t>
            </w:r>
            <w:r w:rsidRPr="00F070CD">
              <w:rPr>
                <w:rFonts w:ascii="Arial" w:eastAsia="Times New Roman" w:hAnsi="Arial"/>
                <w:bCs/>
                <w:i/>
                <w:sz w:val="18"/>
                <w:lang w:eastAsia="ja-JP"/>
              </w:rPr>
              <w:t xml:space="preserve">csi-RS-RLM-r16 </w:t>
            </w:r>
            <w:r w:rsidRPr="00F070CD">
              <w:rPr>
                <w:rFonts w:ascii="Arial" w:eastAsia="Times New Roman" w:hAnsi="Arial"/>
                <w:bCs/>
                <w:sz w:val="18"/>
                <w:lang w:eastAsia="ja-JP"/>
              </w:rPr>
              <w:t>applies.</w:t>
            </w:r>
          </w:p>
        </w:tc>
        <w:tc>
          <w:tcPr>
            <w:tcW w:w="709" w:type="dxa"/>
          </w:tcPr>
          <w:p w14:paraId="4CF05B4B" w14:textId="77777777" w:rsidR="00F070CD" w:rsidRPr="00F070CD" w:rsidDel="00914C0C"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3BEB251D" w14:textId="77777777" w:rsidR="00F070CD" w:rsidRPr="00F070CD" w:rsidDel="00914C0C"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12" w:type="dxa"/>
          </w:tcPr>
          <w:p w14:paraId="46FB8D58" w14:textId="77777777" w:rsidR="00F070CD" w:rsidRPr="00F070CD" w:rsidDel="00914C0C"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3B6A5192"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F070CD" w:rsidRPr="00F070CD" w14:paraId="0F7DCC99" w14:textId="77777777" w:rsidTr="603559F9">
        <w:trPr>
          <w:cantSplit/>
        </w:trPr>
        <w:tc>
          <w:tcPr>
            <w:tcW w:w="6807" w:type="dxa"/>
          </w:tcPr>
          <w:p w14:paraId="2F3650DD"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lastRenderedPageBreak/>
              <w:t>csi</w:t>
            </w:r>
            <w:proofErr w:type="spellEnd"/>
            <w:r w:rsidRPr="00F070CD">
              <w:rPr>
                <w:rFonts w:ascii="Arial" w:eastAsia="Times New Roman" w:hAnsi="Arial" w:cs="Arial"/>
                <w:b/>
                <w:bCs/>
                <w:i/>
                <w:iCs/>
                <w:sz w:val="18"/>
                <w:szCs w:val="18"/>
                <w:lang w:eastAsia="ja-JP"/>
              </w:rPr>
              <w:t>-RSRP-</w:t>
            </w:r>
            <w:proofErr w:type="spellStart"/>
            <w:r w:rsidRPr="00F070CD">
              <w:rPr>
                <w:rFonts w:ascii="Arial" w:eastAsia="Times New Roman" w:hAnsi="Arial" w:cs="Arial"/>
                <w:b/>
                <w:bCs/>
                <w:i/>
                <w:iCs/>
                <w:sz w:val="18"/>
                <w:szCs w:val="18"/>
                <w:lang w:eastAsia="ja-JP"/>
              </w:rPr>
              <w:t>AndRSRQ</w:t>
            </w:r>
            <w:proofErr w:type="spellEnd"/>
            <w:r w:rsidRPr="00F070CD">
              <w:rPr>
                <w:rFonts w:ascii="Arial" w:eastAsia="Times New Roman" w:hAnsi="Arial" w:cs="Arial"/>
                <w:b/>
                <w:bCs/>
                <w:i/>
                <w:iCs/>
                <w:sz w:val="18"/>
                <w:szCs w:val="18"/>
                <w:lang w:eastAsia="ja-JP"/>
              </w:rPr>
              <w:t>-</w:t>
            </w:r>
            <w:proofErr w:type="spellStart"/>
            <w:r w:rsidRPr="00F070CD">
              <w:rPr>
                <w:rFonts w:ascii="Arial" w:eastAsia="Times New Roman" w:hAnsi="Arial" w:cs="Arial"/>
                <w:b/>
                <w:bCs/>
                <w:i/>
                <w:iCs/>
                <w:sz w:val="18"/>
                <w:szCs w:val="18"/>
                <w:lang w:eastAsia="ja-JP"/>
              </w:rPr>
              <w:t>MeasWithSSB</w:t>
            </w:r>
            <w:proofErr w:type="spellEnd"/>
          </w:p>
          <w:p w14:paraId="51C8F9BD" w14:textId="77777777" w:rsidR="00F070CD" w:rsidRPr="00F070CD" w:rsidDel="00914C0C"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070CD">
              <w:rPr>
                <w:rFonts w:ascii="Arial" w:eastAsia="MS PGothic" w:hAnsi="Arial" w:cs="Arial"/>
                <w:i/>
                <w:sz w:val="18"/>
                <w:szCs w:val="18"/>
                <w:lang w:eastAsia="ja-JP"/>
              </w:rPr>
              <w:t>maxNumberCSI</w:t>
            </w:r>
            <w:proofErr w:type="spellEnd"/>
            <w:r w:rsidRPr="00F070CD">
              <w:rPr>
                <w:rFonts w:ascii="Arial" w:eastAsia="MS PGothic" w:hAnsi="Arial" w:cs="Arial"/>
                <w:i/>
                <w:sz w:val="18"/>
                <w:szCs w:val="18"/>
                <w:lang w:eastAsia="ja-JP"/>
              </w:rPr>
              <w:t>-RS-RRM-RS-SINR</w:t>
            </w:r>
            <w:r w:rsidRPr="00F070CD">
              <w:rPr>
                <w:rFonts w:ascii="Arial" w:eastAsia="MS PGothic" w:hAnsi="Arial" w:cs="Arial"/>
                <w:sz w:val="18"/>
                <w:szCs w:val="18"/>
                <w:lang w:eastAsia="ja-JP"/>
              </w:rPr>
              <w:t xml:space="preserve">. </w:t>
            </w:r>
            <w:r w:rsidRPr="00F070CD">
              <w:rPr>
                <w:rFonts w:ascii="Arial" w:eastAsia="Times New Roman" w:hAnsi="Arial"/>
                <w:sz w:val="18"/>
                <w:lang w:eastAsia="ja-JP"/>
              </w:rPr>
              <w:t xml:space="preserve">This applies only to non-shared spectrum channel access. For shared spectrum channel access, </w:t>
            </w:r>
            <w:r w:rsidRPr="00F070CD">
              <w:rPr>
                <w:rFonts w:ascii="Arial" w:eastAsia="Times New Roman" w:hAnsi="Arial"/>
                <w:bCs/>
                <w:i/>
                <w:sz w:val="18"/>
                <w:lang w:eastAsia="ja-JP"/>
              </w:rPr>
              <w:t xml:space="preserve">csi-RS-RLM-r16 </w:t>
            </w:r>
            <w:r w:rsidRPr="00F070CD">
              <w:rPr>
                <w:rFonts w:ascii="Arial" w:eastAsia="Times New Roman" w:hAnsi="Arial"/>
                <w:bCs/>
                <w:sz w:val="18"/>
                <w:lang w:eastAsia="ja-JP"/>
              </w:rPr>
              <w:t>applies.</w:t>
            </w:r>
          </w:p>
        </w:tc>
        <w:tc>
          <w:tcPr>
            <w:tcW w:w="709" w:type="dxa"/>
          </w:tcPr>
          <w:p w14:paraId="26219E21" w14:textId="77777777" w:rsidR="00F070CD" w:rsidRPr="00F070CD" w:rsidDel="00914C0C"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72BC22FD" w14:textId="77777777" w:rsidR="00F070CD" w:rsidRPr="00F070CD" w:rsidDel="00914C0C"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36973D4B" w14:textId="77777777" w:rsidR="00F070CD" w:rsidRPr="00F070CD" w:rsidDel="00914C0C"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631749F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F070CD" w:rsidRPr="00F070CD" w14:paraId="62956FC6" w14:textId="77777777" w:rsidTr="603559F9">
        <w:trPr>
          <w:cantSplit/>
        </w:trPr>
        <w:tc>
          <w:tcPr>
            <w:tcW w:w="6807" w:type="dxa"/>
          </w:tcPr>
          <w:p w14:paraId="681EB5B6"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csi</w:t>
            </w:r>
            <w:proofErr w:type="spellEnd"/>
            <w:r w:rsidRPr="00F070CD">
              <w:rPr>
                <w:rFonts w:ascii="Arial" w:eastAsia="Times New Roman" w:hAnsi="Arial" w:cs="Arial"/>
                <w:b/>
                <w:bCs/>
                <w:i/>
                <w:iCs/>
                <w:sz w:val="18"/>
                <w:szCs w:val="18"/>
                <w:lang w:eastAsia="ja-JP"/>
              </w:rPr>
              <w:t>-RSRP-</w:t>
            </w:r>
            <w:proofErr w:type="spellStart"/>
            <w:r w:rsidRPr="00F070CD">
              <w:rPr>
                <w:rFonts w:ascii="Arial" w:eastAsia="Times New Roman" w:hAnsi="Arial" w:cs="Arial"/>
                <w:b/>
                <w:bCs/>
                <w:i/>
                <w:iCs/>
                <w:sz w:val="18"/>
                <w:szCs w:val="18"/>
                <w:lang w:eastAsia="ja-JP"/>
              </w:rPr>
              <w:t>AndRSRQ</w:t>
            </w:r>
            <w:proofErr w:type="spellEnd"/>
            <w:r w:rsidRPr="00F070CD">
              <w:rPr>
                <w:rFonts w:ascii="Arial" w:eastAsia="Times New Roman" w:hAnsi="Arial" w:cs="Arial"/>
                <w:b/>
                <w:bCs/>
                <w:i/>
                <w:iCs/>
                <w:sz w:val="18"/>
                <w:szCs w:val="18"/>
                <w:lang w:eastAsia="ja-JP"/>
              </w:rPr>
              <w:t>-</w:t>
            </w:r>
            <w:proofErr w:type="spellStart"/>
            <w:r w:rsidRPr="00F070CD">
              <w:rPr>
                <w:rFonts w:ascii="Arial" w:eastAsia="Times New Roman" w:hAnsi="Arial" w:cs="Arial"/>
                <w:b/>
                <w:bCs/>
                <w:i/>
                <w:iCs/>
                <w:sz w:val="18"/>
                <w:szCs w:val="18"/>
                <w:lang w:eastAsia="ja-JP"/>
              </w:rPr>
              <w:t>MeasWithoutSSB</w:t>
            </w:r>
            <w:proofErr w:type="spellEnd"/>
          </w:p>
          <w:p w14:paraId="7D2E06CB"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070CD">
              <w:rPr>
                <w:rFonts w:ascii="Arial" w:eastAsia="MS PGothic" w:hAnsi="Arial" w:cs="Arial"/>
                <w:i/>
                <w:sz w:val="18"/>
                <w:szCs w:val="18"/>
                <w:lang w:eastAsia="ja-JP"/>
              </w:rPr>
              <w:t>maxNumberCSI</w:t>
            </w:r>
            <w:proofErr w:type="spellEnd"/>
            <w:r w:rsidRPr="00F070CD">
              <w:rPr>
                <w:rFonts w:ascii="Arial" w:eastAsia="MS PGothic" w:hAnsi="Arial" w:cs="Arial"/>
                <w:i/>
                <w:sz w:val="18"/>
                <w:szCs w:val="18"/>
                <w:lang w:eastAsia="ja-JP"/>
              </w:rPr>
              <w:t>-RS-RRM-RS-SINR</w:t>
            </w:r>
            <w:r w:rsidRPr="00F070CD">
              <w:rPr>
                <w:rFonts w:ascii="Arial" w:eastAsia="MS PGothic" w:hAnsi="Arial" w:cs="Arial"/>
                <w:sz w:val="18"/>
                <w:szCs w:val="18"/>
                <w:lang w:eastAsia="ja-JP"/>
              </w:rPr>
              <w:t>.</w:t>
            </w:r>
            <w:r w:rsidRPr="00F070CD">
              <w:rPr>
                <w:rFonts w:ascii="Arial" w:eastAsia="Times New Roman" w:hAnsi="Arial"/>
                <w:sz w:val="18"/>
                <w:lang w:eastAsia="ja-JP"/>
              </w:rPr>
              <w:t xml:space="preserve"> This applies only to non-shared spectrum channel access. For shared spectrum channel access, </w:t>
            </w:r>
            <w:r w:rsidRPr="00F070CD">
              <w:rPr>
                <w:rFonts w:ascii="Arial" w:eastAsia="Times New Roman" w:hAnsi="Arial" w:cs="Arial"/>
                <w:i/>
                <w:iCs/>
                <w:sz w:val="18"/>
                <w:szCs w:val="18"/>
                <w:lang w:eastAsia="ja-JP"/>
              </w:rPr>
              <w:t>csi-RSRP-AndRSRQ-MeasWithoutSSB</w:t>
            </w:r>
            <w:r w:rsidRPr="00F070CD">
              <w:rPr>
                <w:rFonts w:ascii="Arial" w:eastAsia="Times New Roman" w:hAnsi="Arial"/>
                <w:i/>
                <w:iCs/>
                <w:sz w:val="18"/>
                <w:lang w:eastAsia="ja-JP"/>
              </w:rPr>
              <w:t>-r16</w:t>
            </w:r>
            <w:r w:rsidRPr="00F070CD">
              <w:rPr>
                <w:rFonts w:ascii="Arial" w:eastAsia="Times New Roman" w:hAnsi="Arial"/>
                <w:bCs/>
                <w:i/>
                <w:sz w:val="18"/>
                <w:lang w:eastAsia="ja-JP"/>
              </w:rPr>
              <w:t xml:space="preserve"> </w:t>
            </w:r>
            <w:r w:rsidRPr="00F070CD">
              <w:rPr>
                <w:rFonts w:ascii="Arial" w:eastAsia="Times New Roman" w:hAnsi="Arial"/>
                <w:bCs/>
                <w:sz w:val="18"/>
                <w:lang w:eastAsia="ja-JP"/>
              </w:rPr>
              <w:t>applies.</w:t>
            </w:r>
          </w:p>
        </w:tc>
        <w:tc>
          <w:tcPr>
            <w:tcW w:w="709" w:type="dxa"/>
          </w:tcPr>
          <w:p w14:paraId="69C7875D"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26A0F11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074E1EA8"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5AFACCF3"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F070CD" w:rsidRPr="00F070CD" w14:paraId="2DA695CD" w14:textId="77777777" w:rsidTr="603559F9">
        <w:trPr>
          <w:cantSplit/>
        </w:trPr>
        <w:tc>
          <w:tcPr>
            <w:tcW w:w="6807" w:type="dxa"/>
          </w:tcPr>
          <w:p w14:paraId="19EDF58B"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csi</w:t>
            </w:r>
            <w:proofErr w:type="spellEnd"/>
            <w:r w:rsidRPr="00F070CD">
              <w:rPr>
                <w:rFonts w:ascii="Arial" w:eastAsia="Times New Roman" w:hAnsi="Arial" w:cs="Arial"/>
                <w:b/>
                <w:bCs/>
                <w:i/>
                <w:iCs/>
                <w:sz w:val="18"/>
                <w:szCs w:val="18"/>
                <w:lang w:eastAsia="ja-JP"/>
              </w:rPr>
              <w:t>-SINR-</w:t>
            </w:r>
            <w:proofErr w:type="spellStart"/>
            <w:r w:rsidRPr="00F070CD">
              <w:rPr>
                <w:rFonts w:ascii="Arial" w:eastAsia="Times New Roman" w:hAnsi="Arial" w:cs="Arial"/>
                <w:b/>
                <w:bCs/>
                <w:i/>
                <w:iCs/>
                <w:sz w:val="18"/>
                <w:szCs w:val="18"/>
                <w:lang w:eastAsia="ja-JP"/>
              </w:rPr>
              <w:t>Meas</w:t>
            </w:r>
            <w:proofErr w:type="spellEnd"/>
          </w:p>
          <w:p w14:paraId="58F19D93"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070CD">
              <w:rPr>
                <w:rFonts w:ascii="Arial" w:eastAsia="MS PGothic" w:hAnsi="Arial" w:cs="Arial"/>
                <w:i/>
                <w:sz w:val="18"/>
                <w:szCs w:val="18"/>
                <w:lang w:eastAsia="ja-JP"/>
              </w:rPr>
              <w:t>maxNumberCSI</w:t>
            </w:r>
            <w:proofErr w:type="spellEnd"/>
            <w:r w:rsidRPr="00F070CD">
              <w:rPr>
                <w:rFonts w:ascii="Arial" w:eastAsia="MS PGothic" w:hAnsi="Arial" w:cs="Arial"/>
                <w:i/>
                <w:sz w:val="18"/>
                <w:szCs w:val="18"/>
                <w:lang w:eastAsia="ja-JP"/>
              </w:rPr>
              <w:t>-RS-RRM-RS-SINR</w:t>
            </w:r>
            <w:r w:rsidRPr="00F070CD">
              <w:rPr>
                <w:rFonts w:ascii="Arial" w:eastAsia="MS PGothic" w:hAnsi="Arial" w:cs="Arial"/>
                <w:sz w:val="18"/>
                <w:szCs w:val="18"/>
                <w:lang w:eastAsia="ja-JP"/>
              </w:rPr>
              <w:t xml:space="preserve">. </w:t>
            </w:r>
            <w:r w:rsidRPr="00F070CD">
              <w:rPr>
                <w:rFonts w:ascii="Arial" w:eastAsia="Times New Roman" w:hAnsi="Arial"/>
                <w:sz w:val="18"/>
                <w:lang w:eastAsia="ja-JP"/>
              </w:rPr>
              <w:t xml:space="preserve">This applies only to non-shared spectrum channel access. For shared spectrum channel access, </w:t>
            </w:r>
            <w:r w:rsidRPr="00F070CD">
              <w:rPr>
                <w:rFonts w:ascii="Arial" w:eastAsia="Times New Roman" w:hAnsi="Arial" w:cs="Arial"/>
                <w:i/>
                <w:iCs/>
                <w:sz w:val="18"/>
                <w:szCs w:val="18"/>
                <w:lang w:eastAsia="ja-JP"/>
              </w:rPr>
              <w:t>csi-SINR-Meas</w:t>
            </w:r>
            <w:r w:rsidRPr="00F070CD">
              <w:rPr>
                <w:rFonts w:ascii="Arial" w:eastAsia="Times New Roman" w:hAnsi="Arial"/>
                <w:i/>
                <w:iCs/>
                <w:sz w:val="18"/>
                <w:lang w:eastAsia="ja-JP"/>
              </w:rPr>
              <w:t>-r16</w:t>
            </w:r>
            <w:r w:rsidRPr="00F070CD">
              <w:rPr>
                <w:rFonts w:ascii="Arial" w:eastAsia="Times New Roman" w:hAnsi="Arial"/>
                <w:bCs/>
                <w:i/>
                <w:sz w:val="18"/>
                <w:lang w:eastAsia="ja-JP"/>
              </w:rPr>
              <w:t xml:space="preserve"> </w:t>
            </w:r>
            <w:r w:rsidRPr="00F070CD">
              <w:rPr>
                <w:rFonts w:ascii="Arial" w:eastAsia="Times New Roman" w:hAnsi="Arial"/>
                <w:bCs/>
                <w:sz w:val="18"/>
                <w:lang w:eastAsia="ja-JP"/>
              </w:rPr>
              <w:t>applies.</w:t>
            </w:r>
          </w:p>
        </w:tc>
        <w:tc>
          <w:tcPr>
            <w:tcW w:w="709" w:type="dxa"/>
          </w:tcPr>
          <w:p w14:paraId="48370690"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0203AD50"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621C983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7E08AB75"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F070CD" w:rsidRPr="00F070CD" w14:paraId="5AC85892" w14:textId="77777777" w:rsidTr="603559F9">
        <w:tc>
          <w:tcPr>
            <w:tcW w:w="6807" w:type="dxa"/>
          </w:tcPr>
          <w:p w14:paraId="6ACD9B55"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eutra-AutonomousGaps-r16</w:t>
            </w:r>
          </w:p>
          <w:p w14:paraId="6CCCFF1E"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F070CD">
              <w:rPr>
                <w:rFonts w:ascii="Arial" w:eastAsia="Times New Roman" w:hAnsi="Arial"/>
                <w:sz w:val="18"/>
                <w:lang w:eastAsia="ja-JP"/>
              </w:rPr>
              <w:t>Defines whether the UE supports,</w:t>
            </w:r>
            <w:r w:rsidRPr="00F070CD">
              <w:rPr>
                <w:rFonts w:ascii="Arial" w:eastAsia="Times New Roman" w:hAnsi="Arial"/>
                <w:sz w:val="18"/>
                <w:lang w:eastAsia="zh-CN"/>
              </w:rPr>
              <w:t xml:space="preserve"> upon configuration of </w:t>
            </w:r>
            <w:proofErr w:type="spellStart"/>
            <w:r w:rsidRPr="00F070CD">
              <w:rPr>
                <w:rFonts w:ascii="Arial" w:eastAsia="Times New Roman" w:hAnsi="Arial"/>
                <w:i/>
                <w:sz w:val="18"/>
                <w:lang w:eastAsia="zh-CN"/>
              </w:rPr>
              <w:t>useAutonomousGaps</w:t>
            </w:r>
            <w:proofErr w:type="spellEnd"/>
            <w:r w:rsidRPr="00F070CD">
              <w:rPr>
                <w:rFonts w:ascii="Arial" w:eastAsia="Times New Roman" w:hAnsi="Arial"/>
                <w:sz w:val="18"/>
                <w:lang w:eastAsia="zh-CN"/>
              </w:rPr>
              <w:t xml:space="preserve"> by the network, </w:t>
            </w:r>
            <w:r w:rsidRPr="00F070CD">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F6409D4"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0BD9BB1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3AEB6096"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72E51E4D"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F070CD" w:rsidRPr="00F070CD" w14:paraId="1981CD86" w14:textId="77777777" w:rsidTr="603559F9">
        <w:tc>
          <w:tcPr>
            <w:tcW w:w="6807" w:type="dxa"/>
          </w:tcPr>
          <w:p w14:paraId="52FAC8C2"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eutra-AutonomousGaps</w:t>
            </w:r>
            <w:r w:rsidRPr="00F070CD">
              <w:rPr>
                <w:rFonts w:ascii="Arial" w:eastAsia="DengXian" w:hAnsi="Arial"/>
                <w:b/>
                <w:i/>
                <w:sz w:val="18"/>
                <w:lang w:eastAsia="ja-JP"/>
              </w:rPr>
              <w:t>-NEDC</w:t>
            </w:r>
            <w:r w:rsidRPr="00F070CD">
              <w:rPr>
                <w:rFonts w:ascii="Arial" w:eastAsia="Times New Roman" w:hAnsi="Arial"/>
                <w:b/>
                <w:i/>
                <w:sz w:val="18"/>
                <w:lang w:eastAsia="ja-JP"/>
              </w:rPr>
              <w:t>-r16</w:t>
            </w:r>
          </w:p>
          <w:p w14:paraId="79F48DA5"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Defines whether the UE supports, upon configuration of </w:t>
            </w:r>
            <w:proofErr w:type="spellStart"/>
            <w:r w:rsidRPr="00F070CD">
              <w:rPr>
                <w:rFonts w:ascii="Arial" w:eastAsia="Times New Roman" w:hAnsi="Arial"/>
                <w:i/>
                <w:sz w:val="18"/>
                <w:lang w:eastAsia="ja-JP"/>
              </w:rPr>
              <w:t>useAutonomousGaps</w:t>
            </w:r>
            <w:proofErr w:type="spellEnd"/>
            <w:r w:rsidRPr="00F070CD">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F070CD">
              <w:rPr>
                <w:rFonts w:ascii="Arial" w:eastAsia="DengXian" w:hAnsi="Arial"/>
                <w:sz w:val="18"/>
                <w:lang w:eastAsia="ja-JP"/>
              </w:rPr>
              <w:t>NE</w:t>
            </w:r>
            <w:r w:rsidRPr="00F070CD">
              <w:rPr>
                <w:rFonts w:ascii="Arial" w:eastAsia="Times New Roman" w:hAnsi="Arial"/>
                <w:sz w:val="18"/>
                <w:lang w:eastAsia="ja-JP"/>
              </w:rPr>
              <w:t>-DC is configured.</w:t>
            </w:r>
          </w:p>
        </w:tc>
        <w:tc>
          <w:tcPr>
            <w:tcW w:w="709" w:type="dxa"/>
          </w:tcPr>
          <w:p w14:paraId="35EAE49C"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0F50FD48"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31116702"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DengXian" w:hAnsi="Arial"/>
                <w:sz w:val="18"/>
                <w:lang w:eastAsia="ja-JP"/>
              </w:rPr>
              <w:t>No</w:t>
            </w:r>
          </w:p>
        </w:tc>
        <w:tc>
          <w:tcPr>
            <w:tcW w:w="737" w:type="dxa"/>
          </w:tcPr>
          <w:p w14:paraId="03A985E1"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F070CD" w:rsidRPr="00F070CD" w14:paraId="2051801A" w14:textId="77777777" w:rsidTr="603559F9">
        <w:tc>
          <w:tcPr>
            <w:tcW w:w="6807" w:type="dxa"/>
          </w:tcPr>
          <w:p w14:paraId="23B65DC8"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eutra-AutonomousGaps</w:t>
            </w:r>
            <w:r w:rsidRPr="00F070CD">
              <w:rPr>
                <w:rFonts w:ascii="Arial" w:eastAsia="DengXian" w:hAnsi="Arial"/>
                <w:b/>
                <w:i/>
                <w:sz w:val="18"/>
                <w:lang w:eastAsia="ja-JP"/>
              </w:rPr>
              <w:t>-NRDC</w:t>
            </w:r>
            <w:r w:rsidRPr="00F070CD">
              <w:rPr>
                <w:rFonts w:ascii="Arial" w:eastAsia="Times New Roman" w:hAnsi="Arial"/>
                <w:b/>
                <w:i/>
                <w:sz w:val="18"/>
                <w:lang w:eastAsia="ja-JP"/>
              </w:rPr>
              <w:t>-r16</w:t>
            </w:r>
          </w:p>
          <w:p w14:paraId="26387BCD"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Defines whether the UE supports, upon configuration of </w:t>
            </w:r>
            <w:proofErr w:type="spellStart"/>
            <w:r w:rsidRPr="00F070CD">
              <w:rPr>
                <w:rFonts w:ascii="Arial" w:eastAsia="Times New Roman" w:hAnsi="Arial"/>
                <w:i/>
                <w:sz w:val="18"/>
                <w:lang w:eastAsia="ja-JP"/>
              </w:rPr>
              <w:t>useAutonomousGaps</w:t>
            </w:r>
            <w:proofErr w:type="spellEnd"/>
            <w:r w:rsidRPr="00F070CD">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F070CD">
              <w:rPr>
                <w:rFonts w:ascii="Arial" w:eastAsia="DengXian" w:hAnsi="Arial"/>
                <w:sz w:val="18"/>
                <w:lang w:eastAsia="ja-JP"/>
              </w:rPr>
              <w:t>NR</w:t>
            </w:r>
            <w:r w:rsidRPr="00F070CD">
              <w:rPr>
                <w:rFonts w:ascii="Arial" w:eastAsia="Times New Roman" w:hAnsi="Arial"/>
                <w:sz w:val="18"/>
                <w:lang w:eastAsia="ja-JP"/>
              </w:rPr>
              <w:t>-DC is configured.</w:t>
            </w:r>
          </w:p>
        </w:tc>
        <w:tc>
          <w:tcPr>
            <w:tcW w:w="709" w:type="dxa"/>
          </w:tcPr>
          <w:p w14:paraId="5FF23F83"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6B7B6ED6"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7957F74F"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DengXian" w:hAnsi="Arial"/>
                <w:sz w:val="18"/>
                <w:lang w:eastAsia="ja-JP"/>
              </w:rPr>
              <w:t>No</w:t>
            </w:r>
          </w:p>
        </w:tc>
        <w:tc>
          <w:tcPr>
            <w:tcW w:w="737" w:type="dxa"/>
          </w:tcPr>
          <w:p w14:paraId="3EB77D5F"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F070CD" w:rsidRPr="00F070CD" w14:paraId="24BCB87C" w14:textId="77777777" w:rsidTr="603559F9">
        <w:trPr>
          <w:cantSplit/>
        </w:trPr>
        <w:tc>
          <w:tcPr>
            <w:tcW w:w="6807" w:type="dxa"/>
          </w:tcPr>
          <w:p w14:paraId="71AC3012"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eutra</w:t>
            </w:r>
            <w:proofErr w:type="spellEnd"/>
            <w:r w:rsidRPr="00F070CD">
              <w:rPr>
                <w:rFonts w:ascii="Arial" w:eastAsia="Times New Roman" w:hAnsi="Arial"/>
                <w:b/>
                <w:i/>
                <w:sz w:val="18"/>
                <w:lang w:eastAsia="ja-JP"/>
              </w:rPr>
              <w:t>-CGI-Reporting</w:t>
            </w:r>
          </w:p>
          <w:p w14:paraId="75BD1F71"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070CD">
              <w:rPr>
                <w:rFonts w:ascii="Arial" w:eastAsia="Times New Roman" w:hAnsi="Arial"/>
                <w:sz w:val="18"/>
                <w:lang w:eastAsia="en-GB"/>
              </w:rPr>
              <w:t>MN and SN have the same DRX cycle and on-duration configured by MN completely contains on-duration configured by SN</w:t>
            </w:r>
            <w:r w:rsidRPr="00F070CD">
              <w:rPr>
                <w:rFonts w:ascii="Arial" w:eastAsia="Times New Roman" w:hAnsi="Arial"/>
                <w:sz w:val="18"/>
                <w:lang w:eastAsia="ja-JP"/>
              </w:rPr>
              <w:t xml:space="preserve">. It is mandated if the UE supports EUTRA. It is optional for </w:t>
            </w:r>
            <w:proofErr w:type="spellStart"/>
            <w:r w:rsidRPr="00F070CD">
              <w:rPr>
                <w:rFonts w:ascii="Arial" w:eastAsia="Times New Roman" w:hAnsi="Arial"/>
                <w:sz w:val="18"/>
                <w:lang w:eastAsia="ja-JP"/>
              </w:rPr>
              <w:t>RedCap</w:t>
            </w:r>
            <w:proofErr w:type="spellEnd"/>
            <w:r w:rsidRPr="00F070CD">
              <w:rPr>
                <w:rFonts w:ascii="Arial" w:eastAsia="Times New Roman" w:hAnsi="Arial"/>
                <w:sz w:val="18"/>
                <w:lang w:eastAsia="ja-JP"/>
              </w:rPr>
              <w:t xml:space="preserve"> UEs.</w:t>
            </w:r>
          </w:p>
        </w:tc>
        <w:tc>
          <w:tcPr>
            <w:tcW w:w="709" w:type="dxa"/>
          </w:tcPr>
          <w:p w14:paraId="736C2A75"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17A5C6D0"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4DC8DA3A"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2D68B38B"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F070CD" w:rsidRPr="00F070CD" w14:paraId="6193CD99" w14:textId="77777777" w:rsidTr="603559F9">
        <w:trPr>
          <w:cantSplit/>
        </w:trPr>
        <w:tc>
          <w:tcPr>
            <w:tcW w:w="6807" w:type="dxa"/>
          </w:tcPr>
          <w:p w14:paraId="76FE307B"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eutra</w:t>
            </w:r>
            <w:proofErr w:type="spellEnd"/>
            <w:r w:rsidRPr="00F070CD">
              <w:rPr>
                <w:rFonts w:ascii="Arial" w:eastAsia="Times New Roman" w:hAnsi="Arial"/>
                <w:b/>
                <w:i/>
                <w:sz w:val="18"/>
                <w:lang w:eastAsia="ja-JP"/>
              </w:rPr>
              <w:t>-CGI-Reporting-NEDC</w:t>
            </w:r>
          </w:p>
          <w:p w14:paraId="1096CACF"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F070CD">
              <w:rPr>
                <w:rFonts w:ascii="Arial" w:eastAsia="Times New Roman" w:hAnsi="Arial"/>
                <w:b/>
                <w:i/>
                <w:sz w:val="18"/>
                <w:lang w:eastAsia="ja-JP"/>
              </w:rPr>
              <w:t xml:space="preserve"> </w:t>
            </w:r>
            <w:r w:rsidRPr="00F070CD">
              <w:rPr>
                <w:rFonts w:ascii="Arial" w:eastAsia="Times New Roman" w:hAnsi="Arial"/>
                <w:sz w:val="18"/>
                <w:lang w:eastAsia="ja-JP"/>
              </w:rPr>
              <w:t>NE-DC</w:t>
            </w:r>
            <w:r w:rsidRPr="00F070CD">
              <w:rPr>
                <w:rFonts w:ascii="Arial" w:eastAsia="Times New Roman" w:hAnsi="Arial"/>
                <w:i/>
                <w:sz w:val="18"/>
                <w:lang w:eastAsia="ja-JP"/>
              </w:rPr>
              <w:t xml:space="preserve"> </w:t>
            </w:r>
            <w:r w:rsidRPr="00F070CD">
              <w:rPr>
                <w:rFonts w:ascii="Arial" w:eastAsia="Times New Roman" w:hAnsi="Arial"/>
                <w:sz w:val="18"/>
                <w:lang w:eastAsia="ja-JP"/>
              </w:rPr>
              <w:t>is configured.</w:t>
            </w:r>
          </w:p>
        </w:tc>
        <w:tc>
          <w:tcPr>
            <w:tcW w:w="709" w:type="dxa"/>
          </w:tcPr>
          <w:p w14:paraId="03EF1EE0"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07802948"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5ABC6195"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07F87456"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F070CD" w:rsidRPr="00F070CD" w14:paraId="214F1096" w14:textId="77777777" w:rsidTr="603559F9">
        <w:trPr>
          <w:cantSplit/>
        </w:trPr>
        <w:tc>
          <w:tcPr>
            <w:tcW w:w="6807" w:type="dxa"/>
          </w:tcPr>
          <w:p w14:paraId="7E4355EC"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eutra</w:t>
            </w:r>
            <w:proofErr w:type="spellEnd"/>
            <w:r w:rsidRPr="00F070CD">
              <w:rPr>
                <w:rFonts w:ascii="Arial" w:eastAsia="Times New Roman" w:hAnsi="Arial"/>
                <w:b/>
                <w:i/>
                <w:sz w:val="18"/>
                <w:lang w:eastAsia="ja-JP"/>
              </w:rPr>
              <w:t>-CGI-Reporting-NRDC</w:t>
            </w:r>
          </w:p>
          <w:p w14:paraId="78443BC9"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F070CD">
              <w:rPr>
                <w:rFonts w:ascii="Arial" w:eastAsia="Times New Roman" w:hAnsi="Arial"/>
                <w:i/>
                <w:sz w:val="18"/>
                <w:lang w:eastAsia="ja-JP"/>
              </w:rPr>
              <w:t xml:space="preserve"> </w:t>
            </w:r>
            <w:r w:rsidRPr="00F070CD">
              <w:rPr>
                <w:rFonts w:ascii="Arial" w:eastAsia="Times New Roman" w:hAnsi="Arial"/>
                <w:sz w:val="18"/>
                <w:lang w:eastAsia="ja-JP"/>
              </w:rPr>
              <w:t xml:space="preserve">NR-DC is configured wherein MN and SN have different DRX cycles, </w:t>
            </w:r>
            <w:r w:rsidRPr="00F070CD">
              <w:rPr>
                <w:rFonts w:ascii="Arial" w:eastAsia="Times New Roman" w:hAnsi="Arial" w:cs="Arial"/>
                <w:sz w:val="18"/>
                <w:lang w:eastAsia="ja-JP"/>
              </w:rPr>
              <w:t>or on-duration configured by MN does not contain on-duration configured by SN if the DRX cycles are the same.</w:t>
            </w:r>
          </w:p>
        </w:tc>
        <w:tc>
          <w:tcPr>
            <w:tcW w:w="709" w:type="dxa"/>
          </w:tcPr>
          <w:p w14:paraId="6CB6945D"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3366A7DA"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0442179D"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76908519"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F070CD" w:rsidRPr="00F070CD" w14:paraId="05882CFC" w14:textId="77777777" w:rsidTr="603559F9">
        <w:trPr>
          <w:cantSplit/>
        </w:trPr>
        <w:tc>
          <w:tcPr>
            <w:tcW w:w="6807" w:type="dxa"/>
          </w:tcPr>
          <w:p w14:paraId="713C11BF"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F070CD">
              <w:rPr>
                <w:rFonts w:ascii="Arial" w:eastAsia="Times New Roman" w:hAnsi="Arial" w:cs="Arial"/>
                <w:b/>
                <w:i/>
                <w:sz w:val="18"/>
                <w:lang w:eastAsia="ja-JP"/>
              </w:rPr>
              <w:lastRenderedPageBreak/>
              <w:t>eutra-NeedForGapNCSG-reporting-r17</w:t>
            </w:r>
          </w:p>
          <w:p w14:paraId="2881C2A0"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15143FE1"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sz w:val="18"/>
                <w:lang w:eastAsia="ja-JP"/>
              </w:rPr>
              <w:t>UE</w:t>
            </w:r>
          </w:p>
        </w:tc>
        <w:tc>
          <w:tcPr>
            <w:tcW w:w="564" w:type="dxa"/>
          </w:tcPr>
          <w:p w14:paraId="44E366B7"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sz w:val="18"/>
                <w:lang w:eastAsia="ja-JP"/>
              </w:rPr>
              <w:t>No</w:t>
            </w:r>
          </w:p>
        </w:tc>
        <w:tc>
          <w:tcPr>
            <w:tcW w:w="712" w:type="dxa"/>
          </w:tcPr>
          <w:p w14:paraId="62E85B5C"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sz w:val="18"/>
                <w:lang w:eastAsia="ja-JP"/>
              </w:rPr>
              <w:t>No</w:t>
            </w:r>
          </w:p>
        </w:tc>
        <w:tc>
          <w:tcPr>
            <w:tcW w:w="737" w:type="dxa"/>
          </w:tcPr>
          <w:p w14:paraId="0705D34F"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cs="Arial"/>
                <w:sz w:val="18"/>
                <w:lang w:eastAsia="ja-JP"/>
              </w:rPr>
              <w:t>No</w:t>
            </w:r>
          </w:p>
        </w:tc>
      </w:tr>
      <w:tr w:rsidR="00F070CD" w:rsidRPr="00F070CD" w14:paraId="35610525" w14:textId="77777777" w:rsidTr="603559F9">
        <w:trPr>
          <w:cantSplit/>
        </w:trPr>
        <w:tc>
          <w:tcPr>
            <w:tcW w:w="6807" w:type="dxa"/>
          </w:tcPr>
          <w:p w14:paraId="54326443"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eventA-MeasAndReport</w:t>
            </w:r>
            <w:proofErr w:type="spellEnd"/>
          </w:p>
          <w:p w14:paraId="2C3D3855"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Cs/>
                <w:iCs/>
                <w:sz w:val="18"/>
                <w:szCs w:val="18"/>
                <w:lang w:eastAsia="ja-JP"/>
              </w:rPr>
              <w:t xml:space="preserve">Indicates whether the UE supports NR measurements and events A triggered reporting as specified in TS 38.331 [9]. </w:t>
            </w:r>
            <w:r w:rsidRPr="00F070CD">
              <w:rPr>
                <w:rFonts w:ascii="Arial" w:eastAsia="Times New Roman" w:hAnsi="Arial"/>
                <w:sz w:val="18"/>
                <w:lang w:eastAsia="ja-JP"/>
              </w:rPr>
              <w:t xml:space="preserve">This field only applies to SN configured measurement when </w:t>
            </w:r>
            <w:r w:rsidRPr="00F070CD">
              <w:rPr>
                <w:rFonts w:ascii="Arial" w:eastAsia="Times New Roman" w:hAnsi="Arial"/>
                <w:sz w:val="18"/>
                <w:szCs w:val="22"/>
                <w:lang w:eastAsia="ja-JP"/>
              </w:rPr>
              <w:t>(NG)</w:t>
            </w:r>
            <w:r w:rsidRPr="00F070CD">
              <w:rPr>
                <w:rFonts w:ascii="Arial" w:eastAsia="Times New Roman" w:hAnsi="Arial"/>
                <w:sz w:val="18"/>
                <w:lang w:eastAsia="ja-JP"/>
              </w:rPr>
              <w:t xml:space="preserve">EN-DC is configured. For NR SA, </w:t>
            </w:r>
            <w:proofErr w:type="gramStart"/>
            <w:r w:rsidRPr="00F070CD">
              <w:rPr>
                <w:rFonts w:ascii="Arial" w:eastAsia="Times New Roman" w:hAnsi="Arial"/>
                <w:sz w:val="18"/>
                <w:lang w:eastAsia="ja-JP"/>
              </w:rPr>
              <w:t>MN</w:t>
            </w:r>
            <w:proofErr w:type="gramEnd"/>
            <w:r w:rsidRPr="00F070CD">
              <w:rPr>
                <w:rFonts w:ascii="Arial" w:eastAsia="Times New Roman" w:hAnsi="Arial"/>
                <w:sz w:val="18"/>
                <w:lang w:eastAsia="ja-JP"/>
              </w:rPr>
              <w:t xml:space="preserve"> and SN configured measurement when NR-DC is configured, and MN configured measurement when NE-DC is configured, this feature is mandatory supported.</w:t>
            </w:r>
          </w:p>
        </w:tc>
        <w:tc>
          <w:tcPr>
            <w:tcW w:w="709" w:type="dxa"/>
          </w:tcPr>
          <w:p w14:paraId="43A6CE20"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713E72C5"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12" w:type="dxa"/>
          </w:tcPr>
          <w:p w14:paraId="03C5E4E8"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37" w:type="dxa"/>
          </w:tcPr>
          <w:p w14:paraId="59EB5D24"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F070CD" w:rsidRPr="00F070CD" w14:paraId="6EDFAABB" w14:textId="77777777" w:rsidTr="603559F9">
        <w:trPr>
          <w:cantSplit/>
        </w:trPr>
        <w:tc>
          <w:tcPr>
            <w:tcW w:w="6807" w:type="dxa"/>
          </w:tcPr>
          <w:p w14:paraId="660F38D3"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eventB-MeasAndReport</w:t>
            </w:r>
            <w:proofErr w:type="spellEnd"/>
          </w:p>
          <w:p w14:paraId="7103F56E" w14:textId="77777777" w:rsidR="00F070CD" w:rsidRPr="00F070CD" w:rsidRDefault="00F070CD" w:rsidP="00F070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3FEB63B0"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445C31FA"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1FF611E6"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3E19625F" w14:textId="77777777" w:rsidR="00F070CD" w:rsidRPr="00F070CD" w:rsidRDefault="00F070CD" w:rsidP="00F070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24261D36" w14:textId="77777777" w:rsidTr="603559F9">
        <w:trPr>
          <w:cantSplit/>
          <w:ins w:id="38" w:author="Qualcomm-Bharat" w:date="2022-09-26T21:46:00Z"/>
        </w:trPr>
        <w:tc>
          <w:tcPr>
            <w:tcW w:w="6807" w:type="dxa"/>
          </w:tcPr>
          <w:p w14:paraId="7B78971F" w14:textId="476A8482" w:rsidR="00943D9C" w:rsidRPr="00F070CD" w:rsidRDefault="00943D9C" w:rsidP="603559F9">
            <w:pPr>
              <w:keepNext/>
              <w:keepLines/>
              <w:overflowPunct w:val="0"/>
              <w:autoSpaceDE w:val="0"/>
              <w:autoSpaceDN w:val="0"/>
              <w:adjustRightInd w:val="0"/>
              <w:spacing w:after="0" w:line="240" w:lineRule="auto"/>
              <w:textAlignment w:val="baseline"/>
              <w:rPr>
                <w:ins w:id="39" w:author="Qualcomm-Bharat" w:date="2022-09-26T21:46:00Z"/>
                <w:rFonts w:ascii="Arial" w:eastAsia="Times New Roman" w:hAnsi="Arial"/>
                <w:b/>
                <w:bCs/>
                <w:i/>
                <w:iCs/>
                <w:sz w:val="18"/>
                <w:szCs w:val="18"/>
                <w:lang w:eastAsia="ja-JP"/>
              </w:rPr>
            </w:pPr>
            <w:ins w:id="40" w:author="Qualcomm-Bharat" w:date="2022-09-26T21:46:00Z">
              <w:r w:rsidRPr="603559F9">
                <w:rPr>
                  <w:rFonts w:ascii="Arial" w:eastAsia="Times New Roman" w:hAnsi="Arial"/>
                  <w:b/>
                  <w:bCs/>
                  <w:i/>
                  <w:iCs/>
                  <w:sz w:val="18"/>
                  <w:szCs w:val="18"/>
                  <w:lang w:eastAsia="ja-JP"/>
                </w:rPr>
                <w:t>eventD1-MeasReport</w:t>
              </w:r>
            </w:ins>
            <w:ins w:id="41" w:author="Qualcomm-Bharat" w:date="2022-09-29T15:26:00Z">
              <w:r w:rsidR="0026608F">
                <w:rPr>
                  <w:rFonts w:ascii="Arial" w:eastAsia="Times New Roman" w:hAnsi="Arial"/>
                  <w:b/>
                  <w:bCs/>
                  <w:i/>
                  <w:iCs/>
                  <w:sz w:val="18"/>
                  <w:szCs w:val="18"/>
                  <w:lang w:eastAsia="ja-JP"/>
                </w:rPr>
                <w:t>Trigger</w:t>
              </w:r>
            </w:ins>
          </w:p>
          <w:p w14:paraId="5C5585A1" w14:textId="095E7E86" w:rsidR="00943D9C" w:rsidRPr="00F070CD" w:rsidRDefault="00943D9C" w:rsidP="00943D9C">
            <w:pPr>
              <w:keepNext/>
              <w:keepLines/>
              <w:overflowPunct w:val="0"/>
              <w:autoSpaceDE w:val="0"/>
              <w:autoSpaceDN w:val="0"/>
              <w:adjustRightInd w:val="0"/>
              <w:spacing w:after="0" w:line="240" w:lineRule="auto"/>
              <w:textAlignment w:val="baseline"/>
              <w:rPr>
                <w:ins w:id="42" w:author="Qualcomm-Bharat" w:date="2022-09-26T21:46:00Z"/>
                <w:rFonts w:ascii="Arial" w:eastAsia="Times New Roman" w:hAnsi="Arial"/>
                <w:b/>
                <w:i/>
                <w:sz w:val="18"/>
                <w:lang w:eastAsia="ja-JP"/>
              </w:rPr>
            </w:pPr>
            <w:ins w:id="43" w:author="Qualcomm-Bharat" w:date="2022-09-26T21:46:00Z">
              <w:r w:rsidRPr="00F070CD">
                <w:rPr>
                  <w:rFonts w:ascii="Arial" w:eastAsia="Times New Roman" w:hAnsi="Arial"/>
                  <w:sz w:val="18"/>
                  <w:lang w:eastAsia="ja-JP"/>
                </w:rPr>
                <w:t xml:space="preserve">Indicates whether the UE supports </w:t>
              </w:r>
            </w:ins>
            <w:ins w:id="44" w:author="Qualcomm-Bharat" w:date="2022-09-26T21:49:00Z">
              <w:r w:rsidR="00DD67B1">
                <w:rPr>
                  <w:rFonts w:ascii="Arial" w:eastAsia="Times New Roman" w:hAnsi="Arial"/>
                  <w:sz w:val="18"/>
                  <w:lang w:eastAsia="ja-JP"/>
                </w:rPr>
                <w:t>location-based</w:t>
              </w:r>
            </w:ins>
            <w:ins w:id="45" w:author="Qualcomm-Bharat" w:date="2022-09-26T21:46:00Z">
              <w:r w:rsidRPr="00F070CD">
                <w:rPr>
                  <w:rFonts w:ascii="Arial" w:eastAsia="Times New Roman" w:hAnsi="Arial"/>
                  <w:sz w:val="18"/>
                  <w:lang w:eastAsia="ja-JP"/>
                </w:rPr>
                <w:t xml:space="preserve"> trigger</w:t>
              </w:r>
            </w:ins>
            <w:ins w:id="46" w:author="Qualcomm-Bharat" w:date="2022-09-26T21:49:00Z">
              <w:r w:rsidR="0075336F">
                <w:rPr>
                  <w:rFonts w:ascii="Arial" w:eastAsia="Times New Roman" w:hAnsi="Arial"/>
                  <w:sz w:val="18"/>
                  <w:lang w:eastAsia="ja-JP"/>
                </w:rPr>
                <w:t xml:space="preserve">ed </w:t>
              </w:r>
            </w:ins>
            <w:ins w:id="47" w:author="Qualcomm-Bharat" w:date="2022-09-26T21:46:00Z">
              <w:r w:rsidR="002F3206">
                <w:rPr>
                  <w:rFonts w:ascii="Arial" w:eastAsia="Times New Roman" w:hAnsi="Arial"/>
                  <w:sz w:val="18"/>
                  <w:lang w:eastAsia="ja-JP"/>
                </w:rPr>
                <w:t>measurement</w:t>
              </w:r>
              <w:r w:rsidRPr="00F070CD">
                <w:rPr>
                  <w:rFonts w:ascii="Arial" w:eastAsia="Times New Roman" w:hAnsi="Arial"/>
                  <w:sz w:val="18"/>
                  <w:lang w:eastAsia="ja-JP"/>
                </w:rPr>
                <w:t xml:space="preserve"> reporting</w:t>
              </w:r>
            </w:ins>
            <w:ins w:id="48" w:author="Qualcomm-Bharat" w:date="2022-09-26T21:49:00Z">
              <w:r w:rsidR="0075336F">
                <w:rPr>
                  <w:rFonts w:ascii="Arial" w:eastAsia="Times New Roman" w:hAnsi="Arial"/>
                  <w:sz w:val="18"/>
                  <w:lang w:eastAsia="ja-JP"/>
                </w:rPr>
                <w:t xml:space="preserve"> (i.e., event D1) </w:t>
              </w:r>
            </w:ins>
            <w:ins w:id="49" w:author="Qualcomm-Bharat" w:date="2022-09-26T21:46:00Z">
              <w:r w:rsidRPr="00F070CD">
                <w:rPr>
                  <w:rFonts w:ascii="Arial" w:eastAsia="Times New Roman" w:hAnsi="Arial"/>
                  <w:sz w:val="18"/>
                  <w:lang w:eastAsia="ja-JP"/>
                </w:rPr>
                <w:t xml:space="preserve">as specified in TS 38.331 [9]. It is mandated if the UE supports </w:t>
              </w:r>
            </w:ins>
            <w:ins w:id="50" w:author="Qualcomm-Bharat" w:date="2022-09-26T21:48:00Z">
              <w:r w:rsidR="005A6265" w:rsidRPr="005A6265">
                <w:rPr>
                  <w:rFonts w:ascii="Arial" w:eastAsia="Times New Roman" w:hAnsi="Arial"/>
                  <w:i/>
                  <w:iCs/>
                  <w:sz w:val="18"/>
                  <w:lang w:eastAsia="ja-JP"/>
                </w:rPr>
                <w:t>locationBasedCondHandover-r17</w:t>
              </w:r>
              <w:r w:rsidR="005A6265">
                <w:rPr>
                  <w:rFonts w:ascii="Arial" w:eastAsia="Times New Roman" w:hAnsi="Arial"/>
                  <w:sz w:val="18"/>
                  <w:lang w:eastAsia="ja-JP"/>
                </w:rPr>
                <w:t xml:space="preserve"> in any NTN band</w:t>
              </w:r>
            </w:ins>
            <w:ins w:id="51" w:author="Qualcomm-Bharat" w:date="2022-09-26T21:46:00Z">
              <w:r w:rsidRPr="00F070CD">
                <w:rPr>
                  <w:rFonts w:ascii="Arial" w:eastAsia="Times New Roman" w:hAnsi="Arial"/>
                  <w:sz w:val="18"/>
                  <w:lang w:eastAsia="ja-JP"/>
                </w:rPr>
                <w:t>.</w:t>
              </w:r>
            </w:ins>
          </w:p>
        </w:tc>
        <w:tc>
          <w:tcPr>
            <w:tcW w:w="709" w:type="dxa"/>
          </w:tcPr>
          <w:p w14:paraId="57F45B23" w14:textId="2E356953" w:rsidR="00943D9C" w:rsidRPr="00F070CD" w:rsidRDefault="00943D9C" w:rsidP="00943D9C">
            <w:pPr>
              <w:keepNext/>
              <w:keepLines/>
              <w:overflowPunct w:val="0"/>
              <w:autoSpaceDE w:val="0"/>
              <w:autoSpaceDN w:val="0"/>
              <w:adjustRightInd w:val="0"/>
              <w:spacing w:after="0" w:line="240" w:lineRule="auto"/>
              <w:jc w:val="center"/>
              <w:textAlignment w:val="baseline"/>
              <w:rPr>
                <w:ins w:id="52" w:author="Qualcomm-Bharat" w:date="2022-09-26T21:46:00Z"/>
                <w:rFonts w:ascii="Arial" w:eastAsia="Times New Roman" w:hAnsi="Arial"/>
                <w:sz w:val="18"/>
                <w:lang w:eastAsia="ja-JP"/>
              </w:rPr>
            </w:pPr>
            <w:ins w:id="53" w:author="Qualcomm-Bharat" w:date="2022-09-26T21:46:00Z">
              <w:r w:rsidRPr="00F070CD">
                <w:rPr>
                  <w:rFonts w:ascii="Arial" w:eastAsia="Times New Roman" w:hAnsi="Arial"/>
                  <w:sz w:val="18"/>
                  <w:lang w:eastAsia="ja-JP"/>
                </w:rPr>
                <w:t>UE</w:t>
              </w:r>
            </w:ins>
          </w:p>
        </w:tc>
        <w:tc>
          <w:tcPr>
            <w:tcW w:w="564" w:type="dxa"/>
          </w:tcPr>
          <w:p w14:paraId="54592BE6" w14:textId="52166806" w:rsidR="00943D9C" w:rsidRPr="00F070CD" w:rsidRDefault="00943D9C" w:rsidP="00943D9C">
            <w:pPr>
              <w:keepNext/>
              <w:keepLines/>
              <w:overflowPunct w:val="0"/>
              <w:autoSpaceDE w:val="0"/>
              <w:autoSpaceDN w:val="0"/>
              <w:adjustRightInd w:val="0"/>
              <w:spacing w:after="0" w:line="240" w:lineRule="auto"/>
              <w:jc w:val="center"/>
              <w:textAlignment w:val="baseline"/>
              <w:rPr>
                <w:ins w:id="54" w:author="Qualcomm-Bharat" w:date="2022-09-26T21:46:00Z"/>
                <w:rFonts w:ascii="Arial" w:eastAsia="Times New Roman" w:hAnsi="Arial"/>
                <w:sz w:val="18"/>
                <w:lang w:eastAsia="ja-JP"/>
              </w:rPr>
            </w:pPr>
            <w:ins w:id="55" w:author="Qualcomm-Bharat" w:date="2022-09-26T21:46:00Z">
              <w:r w:rsidRPr="00F070CD">
                <w:rPr>
                  <w:rFonts w:ascii="Arial" w:eastAsia="Times New Roman" w:hAnsi="Arial"/>
                  <w:sz w:val="18"/>
                  <w:lang w:eastAsia="ja-JP"/>
                </w:rPr>
                <w:t>CY</w:t>
              </w:r>
            </w:ins>
          </w:p>
        </w:tc>
        <w:tc>
          <w:tcPr>
            <w:tcW w:w="712" w:type="dxa"/>
          </w:tcPr>
          <w:p w14:paraId="7BF5FCC1" w14:textId="40A183F9" w:rsidR="00943D9C" w:rsidRPr="00F070CD" w:rsidRDefault="00943D9C" w:rsidP="00943D9C">
            <w:pPr>
              <w:keepNext/>
              <w:keepLines/>
              <w:overflowPunct w:val="0"/>
              <w:autoSpaceDE w:val="0"/>
              <w:autoSpaceDN w:val="0"/>
              <w:adjustRightInd w:val="0"/>
              <w:spacing w:after="0" w:line="240" w:lineRule="auto"/>
              <w:jc w:val="center"/>
              <w:textAlignment w:val="baseline"/>
              <w:rPr>
                <w:ins w:id="56" w:author="Qualcomm-Bharat" w:date="2022-09-26T21:46:00Z"/>
                <w:rFonts w:ascii="Arial" w:eastAsia="Times New Roman" w:hAnsi="Arial"/>
                <w:sz w:val="18"/>
                <w:lang w:eastAsia="ja-JP"/>
              </w:rPr>
            </w:pPr>
            <w:ins w:id="57" w:author="Qualcomm-Bharat" w:date="2022-09-26T21:46:00Z">
              <w:r w:rsidRPr="00F070CD">
                <w:rPr>
                  <w:rFonts w:ascii="Arial" w:eastAsia="Times New Roman" w:hAnsi="Arial"/>
                  <w:sz w:val="18"/>
                  <w:lang w:eastAsia="ja-JP"/>
                </w:rPr>
                <w:t>No</w:t>
              </w:r>
            </w:ins>
          </w:p>
        </w:tc>
        <w:tc>
          <w:tcPr>
            <w:tcW w:w="737" w:type="dxa"/>
          </w:tcPr>
          <w:p w14:paraId="26EE6F07" w14:textId="0F50C07A" w:rsidR="00943D9C" w:rsidRPr="00F070CD" w:rsidRDefault="00943D9C" w:rsidP="00943D9C">
            <w:pPr>
              <w:keepNext/>
              <w:keepLines/>
              <w:overflowPunct w:val="0"/>
              <w:autoSpaceDE w:val="0"/>
              <w:autoSpaceDN w:val="0"/>
              <w:adjustRightInd w:val="0"/>
              <w:spacing w:after="0" w:line="240" w:lineRule="auto"/>
              <w:jc w:val="center"/>
              <w:textAlignment w:val="baseline"/>
              <w:rPr>
                <w:ins w:id="58" w:author="Qualcomm-Bharat" w:date="2022-09-26T21:46:00Z"/>
                <w:rFonts w:ascii="Arial" w:eastAsia="MS Mincho" w:hAnsi="Arial"/>
                <w:sz w:val="18"/>
                <w:lang w:eastAsia="ja-JP"/>
              </w:rPr>
            </w:pPr>
            <w:ins w:id="59" w:author="Qualcomm-Bharat" w:date="2022-09-26T21:46:00Z">
              <w:r w:rsidRPr="00F070CD">
                <w:rPr>
                  <w:rFonts w:ascii="Arial" w:eastAsia="MS Mincho" w:hAnsi="Arial"/>
                  <w:sz w:val="18"/>
                  <w:lang w:eastAsia="ja-JP"/>
                </w:rPr>
                <w:t>No</w:t>
              </w:r>
            </w:ins>
          </w:p>
        </w:tc>
      </w:tr>
      <w:tr w:rsidR="00943D9C" w:rsidRPr="00F070CD" w14:paraId="5B840476" w14:textId="77777777" w:rsidTr="603559F9">
        <w:trPr>
          <w:cantSplit/>
        </w:trPr>
        <w:tc>
          <w:tcPr>
            <w:tcW w:w="6807" w:type="dxa"/>
          </w:tcPr>
          <w:p w14:paraId="15A5A81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b/>
                <w:i/>
                <w:sz w:val="18"/>
                <w:lang w:eastAsia="ja-JP"/>
              </w:rPr>
              <w:t>gNB-ID-Length-Reporting-r17</w:t>
            </w:r>
          </w:p>
          <w:p w14:paraId="0F2D6FD1"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Indicates whether the UE supports acquisition and reporting of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D275E0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4A4ECF6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4C77068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0D42ECD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22BB6209" w14:textId="77777777" w:rsidTr="603559F9">
        <w:trPr>
          <w:cantSplit/>
        </w:trPr>
        <w:tc>
          <w:tcPr>
            <w:tcW w:w="6807" w:type="dxa"/>
          </w:tcPr>
          <w:p w14:paraId="72AC0A57"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gNB-ID-Length-Reporting-ENDC-r17</w:t>
            </w:r>
          </w:p>
          <w:p w14:paraId="4D15A5E3"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Indicates whether the UE supports acquisition and reporting of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5289E01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0E66980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10E38EA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04E3658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73382487" w14:textId="77777777" w:rsidTr="603559F9">
        <w:trPr>
          <w:cantSplit/>
        </w:trPr>
        <w:tc>
          <w:tcPr>
            <w:tcW w:w="6807" w:type="dxa"/>
          </w:tcPr>
          <w:p w14:paraId="09ACB343"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i/>
                <w:sz w:val="18"/>
                <w:lang w:eastAsia="ja-JP"/>
              </w:rPr>
              <w:t>gNB-ID-Length-Reporting</w:t>
            </w:r>
            <w:r w:rsidRPr="00F070CD">
              <w:rPr>
                <w:rFonts w:ascii="Arial" w:eastAsia="Times New Roman" w:hAnsi="Arial"/>
                <w:b/>
                <w:bCs/>
                <w:i/>
                <w:iCs/>
                <w:sz w:val="18"/>
                <w:lang w:eastAsia="ja-JP"/>
              </w:rPr>
              <w:t>-NEDC-r17</w:t>
            </w:r>
          </w:p>
          <w:p w14:paraId="4165C97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Indicates whether the UE supports acquisition and reporting of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to the network as specified in TS 38.331 [9] </w:t>
            </w:r>
            <w:r w:rsidRPr="00F070CD">
              <w:rPr>
                <w:rFonts w:ascii="Arial" w:eastAsia="Times New Roman" w:hAnsi="Arial" w:cs="Arial"/>
                <w:sz w:val="18"/>
                <w:szCs w:val="18"/>
                <w:lang w:eastAsia="ja-JP"/>
              </w:rPr>
              <w:t xml:space="preserve">when the NE-DC is configured. </w:t>
            </w:r>
            <w:r w:rsidRPr="00F070CD">
              <w:rPr>
                <w:rFonts w:ascii="Arial" w:eastAsia="Times New Roman" w:hAnsi="Arial"/>
                <w:sz w:val="18"/>
                <w:lang w:eastAsia="ja-JP"/>
              </w:rPr>
              <w:t>It is mandated if UE supports NR CGI reporting when NE-DC is configured.</w:t>
            </w:r>
          </w:p>
        </w:tc>
        <w:tc>
          <w:tcPr>
            <w:tcW w:w="709" w:type="dxa"/>
          </w:tcPr>
          <w:p w14:paraId="78EE8F9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7307073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6FABC85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2C311D2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15308374" w14:textId="77777777" w:rsidTr="603559F9">
        <w:trPr>
          <w:cantSplit/>
        </w:trPr>
        <w:tc>
          <w:tcPr>
            <w:tcW w:w="6807" w:type="dxa"/>
          </w:tcPr>
          <w:p w14:paraId="4BDE343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i/>
                <w:sz w:val="18"/>
                <w:lang w:eastAsia="ja-JP"/>
              </w:rPr>
              <w:t>gNB-ID-Length-Reporting</w:t>
            </w:r>
            <w:r w:rsidRPr="00F070CD">
              <w:rPr>
                <w:rFonts w:ascii="Arial" w:eastAsia="Times New Roman" w:hAnsi="Arial"/>
                <w:b/>
                <w:bCs/>
                <w:i/>
                <w:iCs/>
                <w:sz w:val="18"/>
                <w:lang w:eastAsia="ja-JP"/>
              </w:rPr>
              <w:t>-NRDC-r17</w:t>
            </w:r>
          </w:p>
          <w:p w14:paraId="2685446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Indicates whether the UE supports acquisition and reporting of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to the network as specified in TS 38.331 [9] </w:t>
            </w:r>
            <w:r w:rsidRPr="00F070CD">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F070CD">
              <w:rPr>
                <w:rFonts w:ascii="Arial" w:eastAsia="Times New Roman" w:hAnsi="Arial"/>
                <w:sz w:val="18"/>
                <w:lang w:eastAsia="ja-JP"/>
              </w:rPr>
              <w:t>It is mandated if UE supports NR CGI reporting when NR-DC is configured.</w:t>
            </w:r>
          </w:p>
        </w:tc>
        <w:tc>
          <w:tcPr>
            <w:tcW w:w="709" w:type="dxa"/>
          </w:tcPr>
          <w:p w14:paraId="619DB58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7A4ABA6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1FDE465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2D3CEBD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3402D972" w14:textId="77777777" w:rsidTr="603559F9">
        <w:trPr>
          <w:cantSplit/>
        </w:trPr>
        <w:tc>
          <w:tcPr>
            <w:tcW w:w="6807" w:type="dxa"/>
          </w:tcPr>
          <w:p w14:paraId="012FC5A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gNB-ID-Length-Reporting-NPN-r17</w:t>
            </w:r>
          </w:p>
          <w:p w14:paraId="20BE0FE1"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Indicates whether the UE supports acquisition of NPN-relevant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F070CD">
              <w:rPr>
                <w:rFonts w:ascii="Arial" w:eastAsia="Times New Roman" w:hAnsi="Arial"/>
                <w:sz w:val="18"/>
                <w:lang w:eastAsia="ja-JP"/>
              </w:rPr>
              <w:t>gNB</w:t>
            </w:r>
            <w:proofErr w:type="spellEnd"/>
            <w:r w:rsidRPr="00F070CD">
              <w:rPr>
                <w:rFonts w:ascii="Arial" w:eastAsia="Times New Roman" w:hAnsi="Arial"/>
                <w:sz w:val="18"/>
                <w:lang w:eastAsia="ja-JP"/>
              </w:rPr>
              <w:t xml:space="preserve"> ID length to the network as specified in TS 38.331 [9]. It is mandated if UE supports NPN CGI reporting.</w:t>
            </w:r>
          </w:p>
        </w:tc>
        <w:tc>
          <w:tcPr>
            <w:tcW w:w="709" w:type="dxa"/>
          </w:tcPr>
          <w:p w14:paraId="3673E26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zh-CN"/>
              </w:rPr>
              <w:t>UE</w:t>
            </w:r>
          </w:p>
        </w:tc>
        <w:tc>
          <w:tcPr>
            <w:tcW w:w="564" w:type="dxa"/>
          </w:tcPr>
          <w:p w14:paraId="16C1B9EA"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zh-CN"/>
              </w:rPr>
              <w:t>CY</w:t>
            </w:r>
          </w:p>
        </w:tc>
        <w:tc>
          <w:tcPr>
            <w:tcW w:w="712" w:type="dxa"/>
          </w:tcPr>
          <w:p w14:paraId="2106070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zh-CN"/>
              </w:rPr>
              <w:t>No</w:t>
            </w:r>
          </w:p>
        </w:tc>
        <w:tc>
          <w:tcPr>
            <w:tcW w:w="737" w:type="dxa"/>
          </w:tcPr>
          <w:p w14:paraId="7F49244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Times New Roman" w:hAnsi="Arial"/>
                <w:sz w:val="18"/>
                <w:lang w:eastAsia="zh-CN"/>
              </w:rPr>
              <w:t>No</w:t>
            </w:r>
          </w:p>
        </w:tc>
      </w:tr>
      <w:tr w:rsidR="00943D9C" w:rsidRPr="00F070CD" w14:paraId="3E5F809D" w14:textId="77777777" w:rsidTr="603559F9">
        <w:trPr>
          <w:cantSplit/>
        </w:trPr>
        <w:tc>
          <w:tcPr>
            <w:tcW w:w="6807" w:type="dxa"/>
          </w:tcPr>
          <w:p w14:paraId="6C5CAFD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handoverLTE-5GC, handoverLTE-5GC-r17</w:t>
            </w:r>
          </w:p>
          <w:p w14:paraId="3AD3E67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E3D1EC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39D3617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7D4EAE5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37" w:type="dxa"/>
          </w:tcPr>
          <w:p w14:paraId="4E82AAC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p w14:paraId="05DE5B4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w:t>
            </w:r>
            <w:proofErr w:type="spellStart"/>
            <w:r w:rsidRPr="00F070CD">
              <w:rPr>
                <w:rFonts w:ascii="Arial" w:eastAsia="MS Mincho" w:hAnsi="Arial"/>
                <w:sz w:val="18"/>
                <w:lang w:eastAsia="ja-JP"/>
              </w:rPr>
              <w:t>Incl</w:t>
            </w:r>
            <w:proofErr w:type="spellEnd"/>
            <w:r w:rsidRPr="00F070CD">
              <w:rPr>
                <w:rFonts w:ascii="Arial" w:eastAsia="MS Mincho" w:hAnsi="Arial"/>
                <w:sz w:val="18"/>
                <w:lang w:eastAsia="ja-JP"/>
              </w:rPr>
              <w:t xml:space="preserve"> FR2-2 DIFF)</w:t>
            </w:r>
          </w:p>
        </w:tc>
      </w:tr>
      <w:tr w:rsidR="00943D9C" w:rsidRPr="00F070CD" w14:paraId="383A82C1" w14:textId="77777777" w:rsidTr="603559F9">
        <w:trPr>
          <w:cantSplit/>
        </w:trPr>
        <w:tc>
          <w:tcPr>
            <w:tcW w:w="6807" w:type="dxa"/>
          </w:tcPr>
          <w:p w14:paraId="70D5E31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handoverFDD</w:t>
            </w:r>
            <w:proofErr w:type="spellEnd"/>
            <w:r w:rsidRPr="00F070CD">
              <w:rPr>
                <w:rFonts w:ascii="Arial" w:eastAsia="Times New Roman" w:hAnsi="Arial"/>
                <w:b/>
                <w:i/>
                <w:sz w:val="18"/>
                <w:lang w:eastAsia="ja-JP"/>
              </w:rPr>
              <w:t>-TDD</w:t>
            </w:r>
          </w:p>
          <w:p w14:paraId="5876FF2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Indicates whether the UE supports HO between FDD and TDD. It is mandated if the UE supports both FDD and TDD. This field only applies to NR SA/NR-DC/NE-DC (</w:t>
            </w:r>
            <w:proofErr w:type="gramStart"/>
            <w:r w:rsidRPr="00F070CD">
              <w:rPr>
                <w:rFonts w:ascii="Arial" w:eastAsia="Times New Roman" w:hAnsi="Arial"/>
                <w:sz w:val="18"/>
                <w:lang w:eastAsia="ja-JP"/>
              </w:rPr>
              <w:t>e.g.</w:t>
            </w:r>
            <w:proofErr w:type="gramEnd"/>
            <w:r w:rsidRPr="00F070CD">
              <w:rPr>
                <w:rFonts w:ascii="Arial" w:eastAsia="Times New Roman" w:hAnsi="Arial"/>
                <w:sz w:val="18"/>
                <w:lang w:eastAsia="ja-JP"/>
              </w:rPr>
              <w:t xml:space="preserve">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handover). For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change when </w:t>
            </w:r>
            <w:r w:rsidRPr="00F070CD">
              <w:rPr>
                <w:rFonts w:ascii="Arial" w:eastAsia="Times New Roman" w:hAnsi="Arial"/>
                <w:sz w:val="18"/>
                <w:szCs w:val="22"/>
                <w:lang w:eastAsia="ja-JP"/>
              </w:rPr>
              <w:t>(NG)</w:t>
            </w:r>
            <w:r w:rsidRPr="00F070CD">
              <w:rPr>
                <w:rFonts w:ascii="Arial" w:eastAsia="Times New Roman" w:hAnsi="Arial"/>
                <w:sz w:val="18"/>
                <w:lang w:eastAsia="ja-JP"/>
              </w:rPr>
              <w:t xml:space="preserve">EN-DC/NR-DC is configured, this feature is mandatory supported. </w:t>
            </w:r>
            <w:r w:rsidRPr="00F070CD">
              <w:rPr>
                <w:rFonts w:ascii="Arial" w:eastAsia="Times New Roman" w:hAnsi="Arial"/>
                <w:sz w:val="18"/>
                <w:lang w:eastAsia="zh-CN"/>
              </w:rPr>
              <w:t xml:space="preserve">UEs supporting this shall indicate support of </w:t>
            </w:r>
            <w:proofErr w:type="spellStart"/>
            <w:r w:rsidRPr="00F070CD">
              <w:rPr>
                <w:rFonts w:ascii="Arial" w:eastAsia="Times New Roman" w:hAnsi="Arial"/>
                <w:i/>
                <w:sz w:val="18"/>
                <w:lang w:eastAsia="zh-CN"/>
              </w:rPr>
              <w:t>handoverInterF</w:t>
            </w:r>
            <w:proofErr w:type="spellEnd"/>
            <w:r w:rsidRPr="00F070CD">
              <w:rPr>
                <w:rFonts w:ascii="Arial" w:eastAsia="Times New Roman" w:hAnsi="Arial"/>
                <w:sz w:val="18"/>
                <w:lang w:eastAsia="zh-CN"/>
              </w:rPr>
              <w:t xml:space="preserve"> for both FDD and TDD.</w:t>
            </w:r>
          </w:p>
        </w:tc>
        <w:tc>
          <w:tcPr>
            <w:tcW w:w="709" w:type="dxa"/>
          </w:tcPr>
          <w:p w14:paraId="6827E57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5D9B060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12" w:type="dxa"/>
          </w:tcPr>
          <w:p w14:paraId="1F4442A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18BD7B9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0DAC8AC5" w14:textId="77777777" w:rsidTr="603559F9">
        <w:trPr>
          <w:cantSplit/>
        </w:trPr>
        <w:tc>
          <w:tcPr>
            <w:tcW w:w="6807" w:type="dxa"/>
          </w:tcPr>
          <w:p w14:paraId="37B7037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lastRenderedPageBreak/>
              <w:t>handoverFR1-FR2</w:t>
            </w:r>
          </w:p>
          <w:p w14:paraId="030D1F3D"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Indicates whether the UE supports HO between FR1 and FR2. Support is mandatory for the UE supporting both FR1 and FR2. This field only applies to NR SA/NR-DC/NE-DC (</w:t>
            </w:r>
            <w:proofErr w:type="gramStart"/>
            <w:r w:rsidRPr="00F070CD">
              <w:rPr>
                <w:rFonts w:ascii="Arial" w:eastAsia="Times New Roman" w:hAnsi="Arial"/>
                <w:sz w:val="18"/>
                <w:lang w:eastAsia="ja-JP"/>
              </w:rPr>
              <w:t>e.g.</w:t>
            </w:r>
            <w:proofErr w:type="gramEnd"/>
            <w:r w:rsidRPr="00F070CD">
              <w:rPr>
                <w:rFonts w:ascii="Arial" w:eastAsia="Times New Roman" w:hAnsi="Arial"/>
                <w:sz w:val="18"/>
                <w:lang w:eastAsia="ja-JP"/>
              </w:rPr>
              <w:t xml:space="preserve">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handover). For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change when (NG)EN-DC/NR-DC is configured, this feature is mandatory supported. </w:t>
            </w:r>
            <w:r w:rsidRPr="00F070CD">
              <w:rPr>
                <w:rFonts w:ascii="Arial" w:eastAsia="Times New Roman" w:hAnsi="Arial"/>
                <w:sz w:val="18"/>
                <w:lang w:eastAsia="zh-CN"/>
              </w:rPr>
              <w:t xml:space="preserve">UEs supporting this shall indicate support of </w:t>
            </w:r>
            <w:proofErr w:type="spellStart"/>
            <w:r w:rsidRPr="00F070CD">
              <w:rPr>
                <w:rFonts w:ascii="Arial" w:eastAsia="Times New Roman" w:hAnsi="Arial"/>
                <w:i/>
                <w:sz w:val="18"/>
                <w:lang w:eastAsia="zh-CN"/>
              </w:rPr>
              <w:t>handoverInterF</w:t>
            </w:r>
            <w:proofErr w:type="spellEnd"/>
            <w:r w:rsidRPr="00F070CD">
              <w:rPr>
                <w:rFonts w:ascii="Arial" w:eastAsia="Times New Roman" w:hAnsi="Arial"/>
                <w:sz w:val="18"/>
                <w:lang w:eastAsia="zh-CN"/>
              </w:rPr>
              <w:t xml:space="preserve"> for both FR1 and FR2.</w:t>
            </w:r>
          </w:p>
        </w:tc>
        <w:tc>
          <w:tcPr>
            <w:tcW w:w="709" w:type="dxa"/>
          </w:tcPr>
          <w:p w14:paraId="2974185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hAnsi="Arial"/>
                <w:sz w:val="18"/>
                <w:lang w:eastAsia="ja-JP"/>
              </w:rPr>
              <w:t>UE</w:t>
            </w:r>
          </w:p>
        </w:tc>
        <w:tc>
          <w:tcPr>
            <w:tcW w:w="564" w:type="dxa"/>
          </w:tcPr>
          <w:p w14:paraId="65D594E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hAnsi="Arial"/>
                <w:sz w:val="18"/>
                <w:lang w:eastAsia="ja-JP"/>
              </w:rPr>
              <w:t>Yes</w:t>
            </w:r>
          </w:p>
        </w:tc>
        <w:tc>
          <w:tcPr>
            <w:tcW w:w="712" w:type="dxa"/>
          </w:tcPr>
          <w:p w14:paraId="4DBE123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hAnsi="Arial"/>
                <w:sz w:val="18"/>
                <w:lang w:eastAsia="ja-JP"/>
              </w:rPr>
              <w:t>No</w:t>
            </w:r>
          </w:p>
        </w:tc>
        <w:tc>
          <w:tcPr>
            <w:tcW w:w="737" w:type="dxa"/>
          </w:tcPr>
          <w:p w14:paraId="0FCEDAC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12AA331A" w14:textId="77777777" w:rsidTr="603559F9">
        <w:trPr>
          <w:cantSplit/>
        </w:trPr>
        <w:tc>
          <w:tcPr>
            <w:tcW w:w="6807" w:type="dxa"/>
          </w:tcPr>
          <w:p w14:paraId="2F54660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handoverFR1-FR2-2-r17</w:t>
            </w:r>
          </w:p>
          <w:p w14:paraId="53DC13A8"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Indicates whether the UE supports HO between FR1 and FR2-2. This field only applies to NR SA/NR-DC/NE-DC (</w:t>
            </w:r>
            <w:proofErr w:type="gramStart"/>
            <w:r w:rsidRPr="00F070CD">
              <w:rPr>
                <w:rFonts w:ascii="Arial" w:eastAsia="Times New Roman" w:hAnsi="Arial"/>
                <w:sz w:val="18"/>
                <w:lang w:eastAsia="ja-JP"/>
              </w:rPr>
              <w:t>e.g.</w:t>
            </w:r>
            <w:proofErr w:type="gramEnd"/>
            <w:r w:rsidRPr="00F070CD">
              <w:rPr>
                <w:rFonts w:ascii="Arial" w:eastAsia="Times New Roman" w:hAnsi="Arial"/>
                <w:sz w:val="18"/>
                <w:lang w:eastAsia="ja-JP"/>
              </w:rPr>
              <w:t xml:space="preserve">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handover) and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change when (NG)EN-DC/NR-DC is configured. </w:t>
            </w:r>
            <w:r w:rsidRPr="00F070CD">
              <w:rPr>
                <w:rFonts w:ascii="Arial" w:eastAsia="Times New Roman" w:hAnsi="Arial"/>
                <w:sz w:val="18"/>
                <w:lang w:eastAsia="zh-CN"/>
              </w:rPr>
              <w:t xml:space="preserve">UEs supporting this shall indicate support of </w:t>
            </w:r>
            <w:proofErr w:type="spellStart"/>
            <w:r w:rsidRPr="00F070CD">
              <w:rPr>
                <w:rFonts w:ascii="Arial" w:eastAsia="Times New Roman" w:hAnsi="Arial"/>
                <w:i/>
                <w:sz w:val="18"/>
                <w:lang w:eastAsia="zh-CN"/>
              </w:rPr>
              <w:t>handoverInterF</w:t>
            </w:r>
            <w:proofErr w:type="spellEnd"/>
            <w:r w:rsidRPr="00F070CD">
              <w:rPr>
                <w:rFonts w:ascii="Arial" w:eastAsia="Times New Roman" w:hAnsi="Arial"/>
                <w:sz w:val="18"/>
                <w:lang w:eastAsia="zh-CN"/>
              </w:rPr>
              <w:t xml:space="preserve"> for both FR1 and FR2-2.</w:t>
            </w:r>
          </w:p>
        </w:tc>
        <w:tc>
          <w:tcPr>
            <w:tcW w:w="709" w:type="dxa"/>
          </w:tcPr>
          <w:p w14:paraId="3CEAF57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eastAsia="Times New Roman" w:hAnsi="Arial"/>
                <w:sz w:val="18"/>
                <w:lang w:eastAsia="ja-JP"/>
              </w:rPr>
              <w:t>UE</w:t>
            </w:r>
          </w:p>
        </w:tc>
        <w:tc>
          <w:tcPr>
            <w:tcW w:w="564" w:type="dxa"/>
          </w:tcPr>
          <w:p w14:paraId="1CD6A8A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eastAsia="Times New Roman" w:hAnsi="Arial"/>
                <w:sz w:val="18"/>
                <w:lang w:eastAsia="ja-JP"/>
              </w:rPr>
              <w:t>No</w:t>
            </w:r>
          </w:p>
        </w:tc>
        <w:tc>
          <w:tcPr>
            <w:tcW w:w="712" w:type="dxa"/>
          </w:tcPr>
          <w:p w14:paraId="720FBAE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eastAsia="Times New Roman" w:hAnsi="Arial"/>
                <w:sz w:val="18"/>
                <w:lang w:eastAsia="ja-JP"/>
              </w:rPr>
              <w:t>No</w:t>
            </w:r>
          </w:p>
        </w:tc>
        <w:tc>
          <w:tcPr>
            <w:tcW w:w="737" w:type="dxa"/>
          </w:tcPr>
          <w:p w14:paraId="6082BD6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3BC0D38D" w14:textId="77777777" w:rsidTr="603559F9">
        <w:trPr>
          <w:cantSplit/>
        </w:trPr>
        <w:tc>
          <w:tcPr>
            <w:tcW w:w="6807" w:type="dxa"/>
          </w:tcPr>
          <w:p w14:paraId="267735E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handoverFR2-1-FR2-2-r17</w:t>
            </w:r>
          </w:p>
          <w:p w14:paraId="465AAC84"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Indicates whether the UE supports HO between FR2-1 and FR2-2. This field only applies to NR SA/NR-DC/NE-DC (</w:t>
            </w:r>
            <w:proofErr w:type="gramStart"/>
            <w:r w:rsidRPr="00F070CD">
              <w:rPr>
                <w:rFonts w:ascii="Arial" w:eastAsia="Times New Roman" w:hAnsi="Arial"/>
                <w:sz w:val="18"/>
                <w:lang w:eastAsia="ja-JP"/>
              </w:rPr>
              <w:t>e.g.</w:t>
            </w:r>
            <w:proofErr w:type="gramEnd"/>
            <w:r w:rsidRPr="00F070CD">
              <w:rPr>
                <w:rFonts w:ascii="Arial" w:eastAsia="Times New Roman" w:hAnsi="Arial"/>
                <w:sz w:val="18"/>
                <w:lang w:eastAsia="ja-JP"/>
              </w:rPr>
              <w:t xml:space="preserve">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handover) and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change when (NG)EN-DC/NR-DC is configured. </w:t>
            </w:r>
            <w:r w:rsidRPr="00F070CD">
              <w:rPr>
                <w:rFonts w:ascii="Arial" w:eastAsia="Times New Roman" w:hAnsi="Arial"/>
                <w:sz w:val="18"/>
                <w:lang w:eastAsia="zh-CN"/>
              </w:rPr>
              <w:t xml:space="preserve">UEs supporting this shall indicate support of </w:t>
            </w:r>
            <w:proofErr w:type="spellStart"/>
            <w:r w:rsidRPr="00F070CD">
              <w:rPr>
                <w:rFonts w:ascii="Arial" w:eastAsia="Times New Roman" w:hAnsi="Arial"/>
                <w:i/>
                <w:sz w:val="18"/>
                <w:lang w:eastAsia="zh-CN"/>
              </w:rPr>
              <w:t>handoverInterF</w:t>
            </w:r>
            <w:proofErr w:type="spellEnd"/>
            <w:r w:rsidRPr="00F070CD">
              <w:rPr>
                <w:rFonts w:ascii="Arial" w:eastAsia="Times New Roman" w:hAnsi="Arial"/>
                <w:sz w:val="18"/>
                <w:lang w:eastAsia="zh-CN"/>
              </w:rPr>
              <w:t xml:space="preserve"> for both FR2-1 and FR2-2.</w:t>
            </w:r>
          </w:p>
        </w:tc>
        <w:tc>
          <w:tcPr>
            <w:tcW w:w="709" w:type="dxa"/>
          </w:tcPr>
          <w:p w14:paraId="1F990B2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eastAsia="Times New Roman" w:hAnsi="Arial"/>
                <w:sz w:val="18"/>
                <w:lang w:eastAsia="ja-JP"/>
              </w:rPr>
              <w:t>UE</w:t>
            </w:r>
          </w:p>
        </w:tc>
        <w:tc>
          <w:tcPr>
            <w:tcW w:w="564" w:type="dxa"/>
          </w:tcPr>
          <w:p w14:paraId="4D4D069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eastAsia="Times New Roman" w:hAnsi="Arial"/>
                <w:sz w:val="18"/>
                <w:lang w:eastAsia="ja-JP"/>
              </w:rPr>
              <w:t>No</w:t>
            </w:r>
          </w:p>
        </w:tc>
        <w:tc>
          <w:tcPr>
            <w:tcW w:w="712" w:type="dxa"/>
          </w:tcPr>
          <w:p w14:paraId="1F03D17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F070CD">
              <w:rPr>
                <w:rFonts w:ascii="Arial" w:eastAsia="Times New Roman" w:hAnsi="Arial"/>
                <w:sz w:val="18"/>
                <w:lang w:eastAsia="ja-JP"/>
              </w:rPr>
              <w:t>No</w:t>
            </w:r>
          </w:p>
        </w:tc>
        <w:tc>
          <w:tcPr>
            <w:tcW w:w="737" w:type="dxa"/>
          </w:tcPr>
          <w:p w14:paraId="7088661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398C1B50" w14:textId="77777777" w:rsidTr="603559F9">
        <w:trPr>
          <w:cantSplit/>
        </w:trPr>
        <w:tc>
          <w:tcPr>
            <w:tcW w:w="6807" w:type="dxa"/>
          </w:tcPr>
          <w:p w14:paraId="6F808A6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handoverInterF</w:t>
            </w:r>
            <w:proofErr w:type="spellEnd"/>
            <w:r w:rsidRPr="00F070CD">
              <w:rPr>
                <w:rFonts w:ascii="Arial" w:eastAsia="Times New Roman" w:hAnsi="Arial"/>
                <w:b/>
                <w:i/>
                <w:sz w:val="18"/>
                <w:lang w:eastAsia="ja-JP"/>
              </w:rPr>
              <w:t>, handoverInterF-r17</w:t>
            </w:r>
          </w:p>
          <w:p w14:paraId="3149BA5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F070CD">
              <w:rPr>
                <w:rFonts w:ascii="Arial" w:eastAsia="Times New Roman" w:hAnsi="Arial"/>
                <w:sz w:val="18"/>
                <w:lang w:eastAsia="ja-JP"/>
              </w:rPr>
              <w:t>e.g.</w:t>
            </w:r>
            <w:proofErr w:type="gramEnd"/>
            <w:r w:rsidRPr="00F070CD">
              <w:rPr>
                <w:rFonts w:ascii="Arial" w:eastAsia="Times New Roman" w:hAnsi="Arial"/>
                <w:sz w:val="18"/>
                <w:lang w:eastAsia="ja-JP"/>
              </w:rPr>
              <w:t xml:space="preserve">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handover). For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change when (NG)EN-DC/NR-DC is configured, this feature is mandatory supported.</w:t>
            </w:r>
          </w:p>
        </w:tc>
        <w:tc>
          <w:tcPr>
            <w:tcW w:w="709" w:type="dxa"/>
          </w:tcPr>
          <w:p w14:paraId="747EE62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434FA59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12" w:type="dxa"/>
          </w:tcPr>
          <w:p w14:paraId="6190091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37" w:type="dxa"/>
          </w:tcPr>
          <w:p w14:paraId="6DB9878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p w14:paraId="01912D8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w:t>
            </w:r>
            <w:proofErr w:type="spellStart"/>
            <w:r w:rsidRPr="00F070CD">
              <w:rPr>
                <w:rFonts w:ascii="Arial" w:eastAsia="MS Mincho" w:hAnsi="Arial"/>
                <w:sz w:val="18"/>
                <w:lang w:eastAsia="ja-JP"/>
              </w:rPr>
              <w:t>Incl</w:t>
            </w:r>
            <w:proofErr w:type="spellEnd"/>
            <w:r w:rsidRPr="00F070CD">
              <w:rPr>
                <w:rFonts w:ascii="Arial" w:eastAsia="MS Mincho" w:hAnsi="Arial"/>
                <w:sz w:val="18"/>
                <w:lang w:eastAsia="ja-JP"/>
              </w:rPr>
              <w:t xml:space="preserve"> FR2-2 DIFF)</w:t>
            </w:r>
          </w:p>
        </w:tc>
      </w:tr>
      <w:tr w:rsidR="00943D9C" w:rsidRPr="00F070CD" w14:paraId="5D2631FB" w14:textId="77777777" w:rsidTr="603559F9">
        <w:trPr>
          <w:cantSplit/>
        </w:trPr>
        <w:tc>
          <w:tcPr>
            <w:tcW w:w="6807" w:type="dxa"/>
          </w:tcPr>
          <w:p w14:paraId="4F00974B"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handoverLTE</w:t>
            </w:r>
            <w:proofErr w:type="spellEnd"/>
            <w:r w:rsidRPr="00F070CD">
              <w:rPr>
                <w:rFonts w:ascii="Arial" w:eastAsia="Times New Roman" w:hAnsi="Arial"/>
                <w:b/>
                <w:i/>
                <w:sz w:val="18"/>
                <w:lang w:eastAsia="ja-JP"/>
              </w:rPr>
              <w:t>-EPC, handoverLTE-EPC-r17</w:t>
            </w:r>
          </w:p>
          <w:p w14:paraId="64B8E54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4407DC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592622D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2713935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37" w:type="dxa"/>
          </w:tcPr>
          <w:p w14:paraId="3508F09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p w14:paraId="33018A5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w:t>
            </w:r>
            <w:proofErr w:type="spellStart"/>
            <w:r w:rsidRPr="00F070CD">
              <w:rPr>
                <w:rFonts w:ascii="Arial" w:eastAsia="MS Mincho" w:hAnsi="Arial"/>
                <w:sz w:val="18"/>
                <w:lang w:eastAsia="ja-JP"/>
              </w:rPr>
              <w:t>Incl</w:t>
            </w:r>
            <w:proofErr w:type="spellEnd"/>
            <w:r w:rsidRPr="00F070CD">
              <w:rPr>
                <w:rFonts w:ascii="Arial" w:eastAsia="MS Mincho" w:hAnsi="Arial"/>
                <w:sz w:val="18"/>
                <w:lang w:eastAsia="ja-JP"/>
              </w:rPr>
              <w:t xml:space="preserve"> FR2-2 DIFF)</w:t>
            </w:r>
          </w:p>
        </w:tc>
      </w:tr>
      <w:tr w:rsidR="00943D9C" w:rsidRPr="00F070CD" w14:paraId="2C8450A9" w14:textId="77777777" w:rsidTr="603559F9">
        <w:trPr>
          <w:cantSplit/>
        </w:trPr>
        <w:tc>
          <w:tcPr>
            <w:tcW w:w="6807" w:type="dxa"/>
          </w:tcPr>
          <w:p w14:paraId="1D58515D"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t>idleInactiveNR-MeasReport-r16, idleInactiveNR-MeasReport-r17</w:t>
            </w:r>
          </w:p>
          <w:p w14:paraId="603614D4"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5CA042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020D03D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4858014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7335DBE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p w14:paraId="74423F5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MS Mincho" w:hAnsi="Arial"/>
                <w:sz w:val="18"/>
                <w:lang w:eastAsia="ja-JP"/>
              </w:rPr>
              <w:t>(</w:t>
            </w:r>
            <w:proofErr w:type="spellStart"/>
            <w:r w:rsidRPr="00F070CD">
              <w:rPr>
                <w:rFonts w:ascii="Arial" w:eastAsia="MS Mincho" w:hAnsi="Arial"/>
                <w:sz w:val="18"/>
                <w:lang w:eastAsia="ja-JP"/>
              </w:rPr>
              <w:t>Incl</w:t>
            </w:r>
            <w:proofErr w:type="spellEnd"/>
            <w:r w:rsidRPr="00F070CD">
              <w:rPr>
                <w:rFonts w:ascii="Arial" w:eastAsia="MS Mincho" w:hAnsi="Arial"/>
                <w:sz w:val="18"/>
                <w:lang w:eastAsia="ja-JP"/>
              </w:rPr>
              <w:t xml:space="preserve"> FR2-2 DIFF)</w:t>
            </w:r>
          </w:p>
        </w:tc>
      </w:tr>
      <w:tr w:rsidR="00943D9C" w:rsidRPr="00F070CD" w14:paraId="1478467A" w14:textId="77777777" w:rsidTr="603559F9">
        <w:trPr>
          <w:cantSplit/>
        </w:trPr>
        <w:tc>
          <w:tcPr>
            <w:tcW w:w="6807" w:type="dxa"/>
          </w:tcPr>
          <w:p w14:paraId="6B17207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t>idleInactiveNR-MeasBeamReport-r16</w:t>
            </w:r>
          </w:p>
          <w:p w14:paraId="71452A21"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F070CD">
              <w:rPr>
                <w:rFonts w:ascii="Arial" w:eastAsia="Times New Roman" w:hAnsi="Arial"/>
                <w:i/>
                <w:sz w:val="18"/>
                <w:lang w:eastAsia="ja-JP"/>
              </w:rPr>
              <w:t>idleInactiveNR-MeasReport-r16</w:t>
            </w:r>
            <w:r w:rsidRPr="00F070CD">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056E171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6B79BFB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38BD16A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491A63E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tc>
      </w:tr>
      <w:tr w:rsidR="00943D9C" w:rsidRPr="00F070CD" w14:paraId="7B33D6EE" w14:textId="77777777" w:rsidTr="603559F9">
        <w:trPr>
          <w:cantSplit/>
        </w:trPr>
        <w:tc>
          <w:tcPr>
            <w:tcW w:w="6807" w:type="dxa"/>
          </w:tcPr>
          <w:p w14:paraId="653485D1"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t>idleInactiveEUTRA-MeasReport-r16</w:t>
            </w:r>
          </w:p>
          <w:p w14:paraId="2AFE986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0429ED2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577BD86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452A664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06A175E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MS Mincho" w:hAnsi="Arial"/>
                <w:sz w:val="18"/>
                <w:lang w:eastAsia="ja-JP"/>
              </w:rPr>
              <w:t>No</w:t>
            </w:r>
          </w:p>
        </w:tc>
      </w:tr>
      <w:tr w:rsidR="00943D9C" w:rsidRPr="00F070CD" w14:paraId="1F46A076" w14:textId="77777777" w:rsidTr="603559F9">
        <w:trPr>
          <w:cantSplit/>
        </w:trPr>
        <w:tc>
          <w:tcPr>
            <w:tcW w:w="6807" w:type="dxa"/>
          </w:tcPr>
          <w:p w14:paraId="0EC9706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t>idleInactive-ValidityArea-r16</w:t>
            </w:r>
          </w:p>
          <w:p w14:paraId="60E9264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6B6D96D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66402F9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476E6EF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72A42C5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MS Mincho" w:hAnsi="Arial"/>
                <w:sz w:val="18"/>
                <w:lang w:eastAsia="ja-JP"/>
              </w:rPr>
              <w:t>No</w:t>
            </w:r>
          </w:p>
        </w:tc>
      </w:tr>
      <w:tr w:rsidR="00943D9C" w:rsidRPr="00F070CD" w14:paraId="4BB22890" w14:textId="77777777" w:rsidTr="603559F9">
        <w:trPr>
          <w:cantSplit/>
        </w:trPr>
        <w:tc>
          <w:tcPr>
            <w:tcW w:w="6807" w:type="dxa"/>
          </w:tcPr>
          <w:p w14:paraId="73869D04"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independentGapConfig</w:t>
            </w:r>
            <w:proofErr w:type="spellEnd"/>
          </w:p>
          <w:p w14:paraId="0E428D9B"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F070CD">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A3F1D3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524FCF3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5ACE73A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3D38EB9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770EE088" w14:textId="77777777" w:rsidTr="603559F9">
        <w:trPr>
          <w:cantSplit/>
        </w:trPr>
        <w:tc>
          <w:tcPr>
            <w:tcW w:w="6807" w:type="dxa"/>
          </w:tcPr>
          <w:p w14:paraId="0CCB0511"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
                <w:bCs/>
                <w:i/>
                <w:iCs/>
                <w:sz w:val="18"/>
                <w:szCs w:val="18"/>
                <w:lang w:eastAsia="ja-JP"/>
              </w:rPr>
              <w:t>independentGapConfigPRS-r17</w:t>
            </w:r>
          </w:p>
          <w:p w14:paraId="638E0E1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BBFECB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6CE9DAB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62785FF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3F067DA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687D3CB5" w14:textId="77777777" w:rsidTr="603559F9">
        <w:trPr>
          <w:cantSplit/>
        </w:trPr>
        <w:tc>
          <w:tcPr>
            <w:tcW w:w="6807" w:type="dxa"/>
          </w:tcPr>
          <w:p w14:paraId="10C8A71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intraAndInterF-MeasAndReport</w:t>
            </w:r>
            <w:proofErr w:type="spellEnd"/>
          </w:p>
          <w:p w14:paraId="7CBEBD3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F070CD">
              <w:rPr>
                <w:rFonts w:ascii="Arial" w:eastAsia="Times New Roman" w:hAnsi="Arial"/>
                <w:sz w:val="18"/>
                <w:lang w:eastAsia="ja-JP"/>
              </w:rPr>
              <w:t xml:space="preserve">This field only applies to SN configured measurement when (NG)EN-DC is configured. For NR SA, </w:t>
            </w:r>
            <w:proofErr w:type="gramStart"/>
            <w:r w:rsidRPr="00F070CD">
              <w:rPr>
                <w:rFonts w:ascii="Arial" w:eastAsia="Times New Roman" w:hAnsi="Arial"/>
                <w:sz w:val="18"/>
                <w:lang w:eastAsia="ja-JP"/>
              </w:rPr>
              <w:t>MN</w:t>
            </w:r>
            <w:proofErr w:type="gramEnd"/>
            <w:r w:rsidRPr="00F070CD">
              <w:rPr>
                <w:rFonts w:ascii="Arial" w:eastAsia="Times New Roman" w:hAnsi="Arial"/>
                <w:sz w:val="18"/>
                <w:lang w:eastAsia="ja-JP"/>
              </w:rPr>
              <w:t xml:space="preserve"> and SN configured measurement when NR-DC is configured, and MN configured measurement when NE-DC is configured, this feature is mandatory supported.</w:t>
            </w:r>
          </w:p>
        </w:tc>
        <w:tc>
          <w:tcPr>
            <w:tcW w:w="709" w:type="dxa"/>
          </w:tcPr>
          <w:p w14:paraId="3C6D2EE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43AE65C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12" w:type="dxa"/>
          </w:tcPr>
          <w:p w14:paraId="1482A2A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37" w:type="dxa"/>
          </w:tcPr>
          <w:p w14:paraId="72A614EA"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797DF2FA" w14:textId="77777777" w:rsidTr="603559F9">
        <w:trPr>
          <w:cantSplit/>
        </w:trPr>
        <w:tc>
          <w:tcPr>
            <w:tcW w:w="6807" w:type="dxa"/>
          </w:tcPr>
          <w:p w14:paraId="278ED49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F070CD">
              <w:rPr>
                <w:rFonts w:ascii="Arial" w:eastAsia="Times New Roman" w:hAnsi="Arial" w:cs="Arial"/>
                <w:b/>
                <w:bCs/>
                <w:i/>
                <w:iCs/>
                <w:sz w:val="18"/>
                <w:szCs w:val="18"/>
                <w:lang w:eastAsia="ja-JP"/>
              </w:rPr>
              <w:lastRenderedPageBreak/>
              <w:t>interFrequencyMeas-No</w:t>
            </w:r>
            <w:r w:rsidRPr="00F070CD">
              <w:rPr>
                <w:rFonts w:ascii="Arial" w:eastAsia="Times New Roman" w:hAnsi="Arial" w:cs="Arial"/>
                <w:b/>
                <w:bCs/>
                <w:i/>
                <w:iCs/>
                <w:sz w:val="18"/>
                <w:szCs w:val="18"/>
                <w:lang w:eastAsia="zh-CN"/>
              </w:rPr>
              <w:t>G</w:t>
            </w:r>
            <w:r w:rsidRPr="00F070CD">
              <w:rPr>
                <w:rFonts w:ascii="Arial" w:eastAsia="Times New Roman" w:hAnsi="Arial" w:cs="Arial"/>
                <w:b/>
                <w:bCs/>
                <w:i/>
                <w:iCs/>
                <w:sz w:val="18"/>
                <w:szCs w:val="18"/>
                <w:lang w:eastAsia="ja-JP"/>
              </w:rPr>
              <w:t>ap-r16</w:t>
            </w:r>
          </w:p>
          <w:p w14:paraId="2D7E1007"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Cs/>
                <w:iCs/>
                <w:sz w:val="18"/>
                <w:szCs w:val="18"/>
                <w:lang w:eastAsia="zh-CN"/>
              </w:rPr>
              <w:t xml:space="preserve">Indicates whether the UE can perform inter-frequency SSB based measurements without measurement gaps if </w:t>
            </w:r>
            <w:r w:rsidRPr="00F070CD">
              <w:rPr>
                <w:rFonts w:ascii="Arial" w:eastAsia="Times New Roman" w:hAnsi="Arial" w:cs="Arial"/>
                <w:bCs/>
                <w:iCs/>
                <w:sz w:val="18"/>
                <w:szCs w:val="18"/>
                <w:lang w:eastAsia="ja-JP"/>
              </w:rPr>
              <w:t>the SSB is completely contained in the active BWP of the UE</w:t>
            </w:r>
            <w:r w:rsidRPr="00F070CD">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839A35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sz w:val="18"/>
                <w:lang w:eastAsia="ja-JP"/>
              </w:rPr>
              <w:t>UE</w:t>
            </w:r>
          </w:p>
        </w:tc>
        <w:tc>
          <w:tcPr>
            <w:tcW w:w="564" w:type="dxa"/>
          </w:tcPr>
          <w:p w14:paraId="363C802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sz w:val="18"/>
                <w:lang w:eastAsia="zh-CN"/>
              </w:rPr>
              <w:t>No</w:t>
            </w:r>
          </w:p>
        </w:tc>
        <w:tc>
          <w:tcPr>
            <w:tcW w:w="712" w:type="dxa"/>
          </w:tcPr>
          <w:p w14:paraId="4A0C099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sz w:val="18"/>
                <w:lang w:eastAsia="ja-JP"/>
              </w:rPr>
              <w:t>No</w:t>
            </w:r>
          </w:p>
        </w:tc>
        <w:tc>
          <w:tcPr>
            <w:tcW w:w="737" w:type="dxa"/>
          </w:tcPr>
          <w:p w14:paraId="4AD8C80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Times New Roman" w:hAnsi="Arial"/>
                <w:sz w:val="18"/>
                <w:lang w:eastAsia="zh-CN"/>
              </w:rPr>
              <w:t>Yes</w:t>
            </w:r>
          </w:p>
        </w:tc>
      </w:tr>
      <w:tr w:rsidR="00943D9C" w:rsidRPr="00F070CD" w14:paraId="2BE3FE4D"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DF637E"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periodicEUTRA-MeasAndReport</w:t>
            </w:r>
            <w:proofErr w:type="spellEnd"/>
          </w:p>
          <w:p w14:paraId="67F8D09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Cs/>
                <w:iCs/>
                <w:sz w:val="18"/>
                <w:szCs w:val="18"/>
                <w:lang w:eastAsia="ja-JP"/>
              </w:rPr>
              <w:t xml:space="preserve">Indicates whether the UE supports periodic EUTRA measurement and reporting. </w:t>
            </w:r>
            <w:r w:rsidRPr="00F070CD">
              <w:rPr>
                <w:rFonts w:ascii="Arial" w:eastAsia="Times New Roman" w:hAnsi="Arial"/>
                <w:sz w:val="18"/>
                <w:lang w:eastAsia="ja-JP"/>
              </w:rPr>
              <w:t>It is mandated if the UE supports EUTRA</w:t>
            </w:r>
            <w:r w:rsidRPr="00F070CD">
              <w:rPr>
                <w:rFonts w:ascii="Arial" w:eastAsia="Times New Roman" w:hAnsi="Arial" w:cs="Arial"/>
                <w:bCs/>
                <w:iCs/>
                <w:sz w:val="18"/>
                <w:szCs w:val="18"/>
                <w:lang w:eastAsia="ja-JP"/>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F66CF0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22074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CY</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7E1BAA"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F81FA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49539C88"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9F8A44"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t>maxNumberCLI-RSSI-r16</w:t>
            </w:r>
          </w:p>
          <w:p w14:paraId="578838AE"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 xml:space="preserve">Defines the maximum number of CLI-RSSI measurement resources for CLI RSSI measurement. </w:t>
            </w:r>
            <w:r w:rsidRPr="00F070CD">
              <w:rPr>
                <w:rFonts w:ascii="Arial" w:eastAsia="MS PGothic" w:hAnsi="Arial"/>
                <w:sz w:val="18"/>
                <w:lang w:eastAsia="ja-JP"/>
              </w:rPr>
              <w:t xml:space="preserve">If the UE supports </w:t>
            </w:r>
            <w:r w:rsidRPr="00F070CD">
              <w:rPr>
                <w:rFonts w:ascii="Arial" w:eastAsia="MS PGothic" w:hAnsi="Arial"/>
                <w:i/>
                <w:iCs/>
                <w:sz w:val="18"/>
                <w:lang w:eastAsia="ja-JP"/>
              </w:rPr>
              <w:t>cli-RSSI-Meas-r16</w:t>
            </w:r>
            <w:r w:rsidRPr="00F070CD">
              <w:rPr>
                <w:rFonts w:ascii="Arial" w:eastAsia="MS PGothic" w:hAnsi="Arial"/>
                <w:sz w:val="18"/>
                <w:lang w:eastAsia="ja-JP"/>
              </w:rPr>
              <w:t>, the UE shall report this capability.</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F34D3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E6274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CY</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7E732A"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TDD only</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14E2F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740FFD41"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8EAD8"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t>maxNumberCLI-SRS-RSRP-r16</w:t>
            </w:r>
          </w:p>
          <w:p w14:paraId="1646275B"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F070CD">
              <w:rPr>
                <w:rFonts w:ascii="Arial" w:eastAsia="Times New Roman" w:hAnsi="Arial"/>
                <w:sz w:val="18"/>
                <w:lang w:eastAsia="ja-JP"/>
              </w:rPr>
              <w:t xml:space="preserve">Defines the maximum number of SRS-RSRP measurement resources for SRS-RSRP measurement. </w:t>
            </w:r>
            <w:r w:rsidRPr="00F070CD">
              <w:rPr>
                <w:rFonts w:ascii="Arial" w:eastAsia="MS PGothic" w:hAnsi="Arial"/>
                <w:sz w:val="18"/>
                <w:lang w:eastAsia="ja-JP"/>
              </w:rPr>
              <w:t xml:space="preserve">If the UE supports </w:t>
            </w:r>
            <w:r w:rsidRPr="00F070CD">
              <w:rPr>
                <w:rFonts w:ascii="Arial" w:eastAsia="MS PGothic" w:hAnsi="Arial"/>
                <w:i/>
                <w:iCs/>
                <w:sz w:val="18"/>
                <w:lang w:eastAsia="ja-JP"/>
              </w:rPr>
              <w:t>cli-SRS-RSRP-Meas-r16</w:t>
            </w:r>
            <w:r w:rsidRPr="00F070CD">
              <w:rPr>
                <w:rFonts w:ascii="Arial" w:eastAsia="MS PGothic" w:hAnsi="Arial"/>
                <w:sz w:val="18"/>
                <w:lang w:eastAsia="ja-JP"/>
              </w:rPr>
              <w:t>, the UE shall report this capability.</w:t>
            </w:r>
          </w:p>
          <w:p w14:paraId="1C607B18"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3C5F0190" w14:textId="77777777" w:rsidR="00943D9C" w:rsidRPr="00F070CD" w:rsidRDefault="00943D9C" w:rsidP="00943D9C">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F070CD">
              <w:rPr>
                <w:rFonts w:ascii="Arial" w:eastAsia="MS PGothic" w:hAnsi="Arial"/>
                <w:sz w:val="18"/>
                <w:lang w:eastAsia="ja-JP"/>
              </w:rPr>
              <w:t>NOTE 1:</w:t>
            </w:r>
            <w:r w:rsidRPr="00F070CD">
              <w:rPr>
                <w:rFonts w:ascii="Arial" w:eastAsia="MS PGothic" w:hAnsi="Arial"/>
                <w:sz w:val="18"/>
                <w:lang w:eastAsia="ja-JP"/>
              </w:rPr>
              <w:tab/>
              <w:t>A slot is based on minimum SCS among active BWPs across all CCs configured for SRS-RSRP measurement.</w:t>
            </w:r>
          </w:p>
          <w:p w14:paraId="23CBD3D8" w14:textId="77777777" w:rsidR="00943D9C" w:rsidRPr="00F070CD" w:rsidRDefault="00943D9C" w:rsidP="00943D9C">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F070CD">
              <w:rPr>
                <w:rFonts w:ascii="Arial" w:eastAsia="MS PGothic" w:hAnsi="Arial"/>
                <w:sz w:val="18"/>
                <w:lang w:eastAsia="ja-JP"/>
              </w:rPr>
              <w:t>NOTE 2:</w:t>
            </w:r>
            <w:r w:rsidRPr="00F070CD">
              <w:rPr>
                <w:rFonts w:ascii="Arial" w:eastAsia="MS PGothic" w:hAnsi="Arial"/>
                <w:sz w:val="18"/>
                <w:lang w:eastAsia="ja-JP"/>
              </w:rPr>
              <w:tab/>
            </w:r>
            <w:proofErr w:type="gramStart"/>
            <w:r w:rsidRPr="00F070CD">
              <w:rPr>
                <w:rFonts w:ascii="Arial" w:eastAsia="MS PGothic" w:hAnsi="Arial"/>
                <w:sz w:val="18"/>
                <w:lang w:eastAsia="ja-JP"/>
              </w:rPr>
              <w:t>A</w:t>
            </w:r>
            <w:proofErr w:type="gramEnd"/>
            <w:r w:rsidRPr="00F070CD">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8AD9D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D3D4D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CY</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39802E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TDD only</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B3715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65EB5641"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73A12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070CD">
              <w:rPr>
                <w:rFonts w:ascii="Arial" w:eastAsia="Times New Roman" w:hAnsi="Arial"/>
                <w:b/>
                <w:bCs/>
                <w:i/>
                <w:iCs/>
                <w:sz w:val="18"/>
                <w:lang w:eastAsia="zh-CN"/>
              </w:rPr>
              <w:t>increasedNumberofCSIRSPerMO-r16</w:t>
            </w:r>
          </w:p>
          <w:p w14:paraId="02F8FB81"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F070CD">
              <w:rPr>
                <w:rFonts w:ascii="Arial" w:eastAsia="Times New Roman" w:hAnsi="Arial" w:cs="Arial"/>
                <w:i/>
                <w:iCs/>
                <w:sz w:val="18"/>
                <w:lang w:eastAsia="zh-CN"/>
              </w:rPr>
              <w:t>associatedSSB</w:t>
            </w:r>
            <w:proofErr w:type="spellEnd"/>
            <w:r w:rsidRPr="00F070CD">
              <w:rPr>
                <w:rFonts w:ascii="Arial" w:eastAsia="Times New Roman" w:hAnsi="Arial" w:cs="Arial"/>
                <w:sz w:val="18"/>
                <w:lang w:eastAsia="zh-CN"/>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D5442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sz w:val="18"/>
                <w:lang w:eastAsia="zh-CN"/>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A4602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sz w:val="18"/>
                <w:lang w:eastAsia="zh-CN"/>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0A0D7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sz w:val="18"/>
                <w:lang w:eastAsia="zh-CN"/>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B4534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sz w:val="18"/>
                <w:lang w:eastAsia="zh-CN"/>
              </w:rPr>
              <w:t>Yes</w:t>
            </w:r>
          </w:p>
        </w:tc>
      </w:tr>
      <w:tr w:rsidR="00943D9C" w:rsidRPr="00F070CD" w14:paraId="6494D889" w14:textId="77777777" w:rsidTr="603559F9">
        <w:trPr>
          <w:cantSplit/>
        </w:trPr>
        <w:tc>
          <w:tcPr>
            <w:tcW w:w="6807" w:type="dxa"/>
          </w:tcPr>
          <w:p w14:paraId="1058F3CD"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maxNumberCSI</w:t>
            </w:r>
            <w:proofErr w:type="spellEnd"/>
            <w:r w:rsidRPr="00F070CD">
              <w:rPr>
                <w:rFonts w:ascii="Arial" w:eastAsia="Times New Roman" w:hAnsi="Arial"/>
                <w:b/>
                <w:i/>
                <w:sz w:val="18"/>
                <w:lang w:eastAsia="ja-JP"/>
              </w:rPr>
              <w:t>-RS-RRM-RS-SINR</w:t>
            </w:r>
          </w:p>
          <w:p w14:paraId="3F8DC07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F070CD">
              <w:rPr>
                <w:rFonts w:ascii="Arial" w:eastAsia="Times New Roman" w:hAnsi="Arial"/>
                <w:i/>
                <w:sz w:val="18"/>
                <w:lang w:eastAsia="ja-JP"/>
              </w:rPr>
              <w:t>csi</w:t>
            </w:r>
            <w:proofErr w:type="spellEnd"/>
            <w:r w:rsidRPr="00F070CD">
              <w:rPr>
                <w:rFonts w:ascii="Arial" w:eastAsia="Times New Roman" w:hAnsi="Arial"/>
                <w:i/>
                <w:sz w:val="18"/>
                <w:lang w:eastAsia="ja-JP"/>
              </w:rPr>
              <w:t>-RSRP-</w:t>
            </w:r>
            <w:proofErr w:type="spellStart"/>
            <w:r w:rsidRPr="00F070CD">
              <w:rPr>
                <w:rFonts w:ascii="Arial" w:eastAsia="Times New Roman" w:hAnsi="Arial"/>
                <w:i/>
                <w:sz w:val="18"/>
                <w:lang w:eastAsia="ja-JP"/>
              </w:rPr>
              <w:t>AndRSRQ</w:t>
            </w:r>
            <w:proofErr w:type="spellEnd"/>
            <w:r w:rsidRPr="00F070CD">
              <w:rPr>
                <w:rFonts w:ascii="Arial" w:eastAsia="Times New Roman" w:hAnsi="Arial"/>
                <w:i/>
                <w:sz w:val="18"/>
                <w:lang w:eastAsia="ja-JP"/>
              </w:rPr>
              <w:t>-</w:t>
            </w:r>
            <w:proofErr w:type="spellStart"/>
            <w:r w:rsidRPr="00F070CD">
              <w:rPr>
                <w:rFonts w:ascii="Arial" w:eastAsia="Times New Roman" w:hAnsi="Arial"/>
                <w:i/>
                <w:sz w:val="18"/>
                <w:lang w:eastAsia="ja-JP"/>
              </w:rPr>
              <w:t>MeasWithSSB</w:t>
            </w:r>
            <w:proofErr w:type="spellEnd"/>
            <w:r w:rsidRPr="00F070CD">
              <w:rPr>
                <w:rFonts w:ascii="Arial" w:eastAsia="Times New Roman" w:hAnsi="Arial"/>
                <w:sz w:val="18"/>
                <w:lang w:eastAsia="ja-JP"/>
              </w:rPr>
              <w:t xml:space="preserve">, </w:t>
            </w:r>
            <w:proofErr w:type="spellStart"/>
            <w:r w:rsidRPr="00F070CD">
              <w:rPr>
                <w:rFonts w:ascii="Arial" w:eastAsia="Times New Roman" w:hAnsi="Arial"/>
                <w:i/>
                <w:sz w:val="18"/>
                <w:lang w:eastAsia="ja-JP"/>
              </w:rPr>
              <w:t>csi</w:t>
            </w:r>
            <w:proofErr w:type="spellEnd"/>
            <w:r w:rsidRPr="00F070CD">
              <w:rPr>
                <w:rFonts w:ascii="Arial" w:eastAsia="Times New Roman" w:hAnsi="Arial"/>
                <w:i/>
                <w:sz w:val="18"/>
                <w:lang w:eastAsia="ja-JP"/>
              </w:rPr>
              <w:t>-RSRP-</w:t>
            </w:r>
            <w:proofErr w:type="spellStart"/>
            <w:r w:rsidRPr="00F070CD">
              <w:rPr>
                <w:rFonts w:ascii="Arial" w:eastAsia="Times New Roman" w:hAnsi="Arial"/>
                <w:i/>
                <w:sz w:val="18"/>
                <w:lang w:eastAsia="ja-JP"/>
              </w:rPr>
              <w:t>AndRSRQ</w:t>
            </w:r>
            <w:proofErr w:type="spellEnd"/>
            <w:r w:rsidRPr="00F070CD">
              <w:rPr>
                <w:rFonts w:ascii="Arial" w:eastAsia="Times New Roman" w:hAnsi="Arial"/>
                <w:i/>
                <w:sz w:val="18"/>
                <w:lang w:eastAsia="ja-JP"/>
              </w:rPr>
              <w:t>-</w:t>
            </w:r>
            <w:proofErr w:type="spellStart"/>
            <w:r w:rsidRPr="00F070CD">
              <w:rPr>
                <w:rFonts w:ascii="Arial" w:eastAsia="Times New Roman" w:hAnsi="Arial"/>
                <w:i/>
                <w:sz w:val="18"/>
                <w:lang w:eastAsia="ja-JP"/>
              </w:rPr>
              <w:t>MeasWithoutSSB</w:t>
            </w:r>
            <w:proofErr w:type="spellEnd"/>
            <w:r w:rsidRPr="00F070CD">
              <w:rPr>
                <w:rFonts w:ascii="Arial" w:eastAsia="Times New Roman" w:hAnsi="Arial"/>
                <w:sz w:val="18"/>
                <w:lang w:eastAsia="ja-JP"/>
              </w:rPr>
              <w:t xml:space="preserve">, and </w:t>
            </w:r>
            <w:proofErr w:type="spellStart"/>
            <w:r w:rsidRPr="00F070CD">
              <w:rPr>
                <w:rFonts w:ascii="Arial" w:eastAsia="Times New Roman" w:hAnsi="Arial"/>
                <w:i/>
                <w:sz w:val="18"/>
                <w:lang w:eastAsia="ja-JP"/>
              </w:rPr>
              <w:t>csi</w:t>
            </w:r>
            <w:proofErr w:type="spellEnd"/>
            <w:r w:rsidRPr="00F070CD">
              <w:rPr>
                <w:rFonts w:ascii="Arial" w:eastAsia="Times New Roman" w:hAnsi="Arial"/>
                <w:i/>
                <w:sz w:val="18"/>
                <w:lang w:eastAsia="ja-JP"/>
              </w:rPr>
              <w:t>-SINR-</w:t>
            </w:r>
            <w:proofErr w:type="spellStart"/>
            <w:r w:rsidRPr="00F070CD">
              <w:rPr>
                <w:rFonts w:ascii="Arial" w:eastAsia="Times New Roman" w:hAnsi="Arial"/>
                <w:i/>
                <w:sz w:val="18"/>
                <w:lang w:eastAsia="ja-JP"/>
              </w:rPr>
              <w:t>Meas</w:t>
            </w:r>
            <w:proofErr w:type="spellEnd"/>
            <w:r w:rsidRPr="00F070CD">
              <w:rPr>
                <w:rFonts w:ascii="Arial" w:eastAsia="Times New Roman" w:hAnsi="Arial"/>
                <w:sz w:val="18"/>
                <w:lang w:eastAsia="ja-JP"/>
              </w:rPr>
              <w:t>, UE shall report this capability.</w:t>
            </w:r>
          </w:p>
          <w:p w14:paraId="3C1C4EAC"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502E8FD" w14:textId="77777777" w:rsidR="00943D9C" w:rsidRPr="00F070CD" w:rsidRDefault="00943D9C" w:rsidP="00943D9C">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F070CD">
              <w:rPr>
                <w:rFonts w:ascii="Arial" w:eastAsia="MS PGothic" w:hAnsi="Arial"/>
                <w:sz w:val="18"/>
                <w:lang w:eastAsia="ja-JP"/>
              </w:rPr>
              <w:t>NOTE:</w:t>
            </w:r>
            <w:r w:rsidRPr="00F070CD">
              <w:rPr>
                <w:rFonts w:ascii="Arial" w:eastAsia="MS PGothic" w:hAnsi="Arial"/>
                <w:sz w:val="18"/>
                <w:lang w:eastAsia="ja-JP"/>
              </w:rPr>
              <w:tab/>
              <w:t xml:space="preserve">A slot is based on minimum SCS among all measurement frequencies configured for </w:t>
            </w:r>
            <w:r w:rsidRPr="00F070CD">
              <w:rPr>
                <w:rFonts w:ascii="Arial" w:eastAsia="Times New Roman" w:hAnsi="Arial"/>
                <w:sz w:val="18"/>
                <w:lang w:eastAsia="ja-JP"/>
              </w:rPr>
              <w:t>RRM and RS-SINR measurement</w:t>
            </w:r>
            <w:r w:rsidRPr="00F070CD">
              <w:rPr>
                <w:rFonts w:ascii="Arial" w:eastAsia="MS PGothic" w:hAnsi="Arial"/>
                <w:sz w:val="18"/>
                <w:lang w:eastAsia="ja-JP"/>
              </w:rPr>
              <w:t>.</w:t>
            </w:r>
          </w:p>
        </w:tc>
        <w:tc>
          <w:tcPr>
            <w:tcW w:w="709" w:type="dxa"/>
          </w:tcPr>
          <w:p w14:paraId="7BB0F6D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4EFA9A8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7F061F3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28E7EDA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233C4CA6" w14:textId="77777777" w:rsidTr="603559F9">
        <w:trPr>
          <w:cantSplit/>
        </w:trPr>
        <w:tc>
          <w:tcPr>
            <w:tcW w:w="6807" w:type="dxa"/>
          </w:tcPr>
          <w:p w14:paraId="3D43FACD"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
                <w:bCs/>
                <w:i/>
                <w:iCs/>
                <w:sz w:val="18"/>
                <w:szCs w:val="18"/>
                <w:lang w:eastAsia="ja-JP"/>
              </w:rPr>
              <w:t>maxNumberPerSlotCLI-SRS-RSRP-r16</w:t>
            </w:r>
          </w:p>
          <w:p w14:paraId="73F96E0D"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cs="Arial"/>
                <w:bCs/>
                <w:iCs/>
                <w:sz w:val="18"/>
                <w:szCs w:val="18"/>
                <w:lang w:eastAsia="ja-JP"/>
              </w:rPr>
              <w:t xml:space="preserve">Defines the maximum number of SRS-RSRP measurement resources per slot for SRS-RSRP measurement. </w:t>
            </w:r>
            <w:r w:rsidRPr="00F070CD">
              <w:rPr>
                <w:rFonts w:ascii="Arial" w:eastAsia="MS PGothic" w:hAnsi="Arial" w:cs="Arial"/>
                <w:sz w:val="18"/>
                <w:szCs w:val="18"/>
                <w:lang w:eastAsia="ja-JP"/>
              </w:rPr>
              <w:t xml:space="preserve">If the UE supports </w:t>
            </w:r>
            <w:r w:rsidRPr="00F070CD">
              <w:rPr>
                <w:rFonts w:ascii="Arial" w:eastAsia="MS PGothic" w:hAnsi="Arial" w:cs="Arial"/>
                <w:i/>
                <w:iCs/>
                <w:sz w:val="18"/>
                <w:szCs w:val="18"/>
                <w:lang w:eastAsia="ja-JP"/>
              </w:rPr>
              <w:t>cli-SRS-RSRP-Meas-r16</w:t>
            </w:r>
            <w:r w:rsidRPr="00F070CD">
              <w:rPr>
                <w:rFonts w:ascii="Arial" w:eastAsia="MS PGothic" w:hAnsi="Arial" w:cs="Arial"/>
                <w:sz w:val="18"/>
                <w:szCs w:val="18"/>
                <w:lang w:eastAsia="ja-JP"/>
              </w:rPr>
              <w:t>, the UE shall report this capability.</w:t>
            </w:r>
          </w:p>
        </w:tc>
        <w:tc>
          <w:tcPr>
            <w:tcW w:w="709" w:type="dxa"/>
          </w:tcPr>
          <w:p w14:paraId="42FFD1E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bCs/>
                <w:iCs/>
                <w:sz w:val="18"/>
                <w:szCs w:val="18"/>
                <w:lang w:eastAsia="ja-JP"/>
              </w:rPr>
              <w:t>UE</w:t>
            </w:r>
          </w:p>
        </w:tc>
        <w:tc>
          <w:tcPr>
            <w:tcW w:w="564" w:type="dxa"/>
          </w:tcPr>
          <w:p w14:paraId="6B25257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bCs/>
                <w:iCs/>
                <w:sz w:val="18"/>
                <w:szCs w:val="18"/>
                <w:lang w:eastAsia="ja-JP"/>
              </w:rPr>
              <w:t>CY</w:t>
            </w:r>
          </w:p>
        </w:tc>
        <w:tc>
          <w:tcPr>
            <w:tcW w:w="712" w:type="dxa"/>
          </w:tcPr>
          <w:p w14:paraId="0B1B6B8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bCs/>
                <w:iCs/>
                <w:sz w:val="18"/>
                <w:szCs w:val="18"/>
                <w:lang w:eastAsia="ja-JP"/>
              </w:rPr>
              <w:t>TDD only</w:t>
            </w:r>
          </w:p>
        </w:tc>
        <w:tc>
          <w:tcPr>
            <w:tcW w:w="737" w:type="dxa"/>
          </w:tcPr>
          <w:p w14:paraId="35F8C22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cs="Arial"/>
                <w:bCs/>
                <w:iCs/>
                <w:sz w:val="18"/>
                <w:szCs w:val="18"/>
                <w:lang w:eastAsia="ja-JP"/>
              </w:rPr>
              <w:t>No</w:t>
            </w:r>
          </w:p>
        </w:tc>
      </w:tr>
      <w:tr w:rsidR="00943D9C" w:rsidRPr="00F070CD" w14:paraId="674D1C00" w14:textId="77777777" w:rsidTr="603559F9">
        <w:trPr>
          <w:cantSplit/>
        </w:trPr>
        <w:tc>
          <w:tcPr>
            <w:tcW w:w="6807" w:type="dxa"/>
          </w:tcPr>
          <w:p w14:paraId="5B553BEB"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maxNumberResource</w:t>
            </w:r>
            <w:proofErr w:type="spellEnd"/>
            <w:r w:rsidRPr="00F070CD">
              <w:rPr>
                <w:rFonts w:ascii="Arial" w:eastAsia="Times New Roman" w:hAnsi="Arial"/>
                <w:b/>
                <w:i/>
                <w:sz w:val="18"/>
                <w:lang w:eastAsia="ja-JP"/>
              </w:rPr>
              <w:t>-CSI-RS-RLM</w:t>
            </w:r>
          </w:p>
          <w:p w14:paraId="6FE8886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 xml:space="preserve">Defines the maximum number of CSI-RS resources within a slot per </w:t>
            </w:r>
            <w:proofErr w:type="spellStart"/>
            <w:r w:rsidRPr="00F070CD">
              <w:rPr>
                <w:rFonts w:ascii="Arial" w:eastAsia="Times New Roman" w:hAnsi="Arial"/>
                <w:sz w:val="18"/>
                <w:lang w:eastAsia="ja-JP"/>
              </w:rPr>
              <w:t>spCell</w:t>
            </w:r>
            <w:proofErr w:type="spellEnd"/>
            <w:r w:rsidRPr="00F070CD">
              <w:rPr>
                <w:rFonts w:ascii="Arial" w:eastAsia="Times New Roman" w:hAnsi="Arial"/>
                <w:sz w:val="18"/>
                <w:lang w:eastAsia="ja-JP"/>
              </w:rPr>
              <w:t xml:space="preserve"> for CSI-RS based RLM. If UE supports any of </w:t>
            </w:r>
            <w:proofErr w:type="spellStart"/>
            <w:r w:rsidRPr="00F070CD">
              <w:rPr>
                <w:rFonts w:ascii="Arial" w:eastAsia="Times New Roman" w:hAnsi="Arial"/>
                <w:i/>
                <w:sz w:val="18"/>
                <w:lang w:eastAsia="ja-JP"/>
              </w:rPr>
              <w:t>csi</w:t>
            </w:r>
            <w:proofErr w:type="spellEnd"/>
            <w:r w:rsidRPr="00F070CD">
              <w:rPr>
                <w:rFonts w:ascii="Arial" w:eastAsia="Times New Roman" w:hAnsi="Arial"/>
                <w:i/>
                <w:sz w:val="18"/>
                <w:lang w:eastAsia="ja-JP"/>
              </w:rPr>
              <w:t>-RS-RLM</w:t>
            </w:r>
            <w:r w:rsidRPr="00F070CD">
              <w:rPr>
                <w:rFonts w:ascii="Arial" w:eastAsia="Times New Roman" w:hAnsi="Arial"/>
                <w:sz w:val="18"/>
                <w:lang w:eastAsia="ja-JP"/>
              </w:rPr>
              <w:t xml:space="preserve"> and </w:t>
            </w:r>
            <w:proofErr w:type="spellStart"/>
            <w:r w:rsidRPr="00F070CD">
              <w:rPr>
                <w:rFonts w:ascii="Arial" w:eastAsia="Times New Roman" w:hAnsi="Arial"/>
                <w:i/>
                <w:sz w:val="18"/>
                <w:lang w:eastAsia="ja-JP"/>
              </w:rPr>
              <w:t>ssb</w:t>
            </w:r>
            <w:proofErr w:type="spellEnd"/>
            <w:r w:rsidRPr="00F070CD">
              <w:rPr>
                <w:rFonts w:ascii="Arial" w:eastAsia="Times New Roman" w:hAnsi="Arial"/>
                <w:i/>
                <w:sz w:val="18"/>
                <w:lang w:eastAsia="ja-JP"/>
              </w:rPr>
              <w:t>-</w:t>
            </w:r>
            <w:proofErr w:type="spellStart"/>
            <w:r w:rsidRPr="00F070CD">
              <w:rPr>
                <w:rFonts w:ascii="Arial" w:eastAsia="Times New Roman" w:hAnsi="Arial"/>
                <w:i/>
                <w:sz w:val="18"/>
                <w:lang w:eastAsia="ja-JP"/>
              </w:rPr>
              <w:t>AndCSI</w:t>
            </w:r>
            <w:proofErr w:type="spellEnd"/>
            <w:r w:rsidRPr="00F070CD">
              <w:rPr>
                <w:rFonts w:ascii="Arial" w:eastAsia="Times New Roman" w:hAnsi="Arial"/>
                <w:i/>
                <w:sz w:val="18"/>
                <w:lang w:eastAsia="ja-JP"/>
              </w:rPr>
              <w:t>-RS-RLM</w:t>
            </w:r>
            <w:r w:rsidRPr="00F070CD">
              <w:rPr>
                <w:rFonts w:ascii="Arial" w:eastAsia="Times New Roman" w:hAnsi="Arial"/>
                <w:sz w:val="18"/>
                <w:lang w:eastAsia="ja-JP"/>
              </w:rPr>
              <w:t>, UE shall report this capability.</w:t>
            </w:r>
          </w:p>
        </w:tc>
        <w:tc>
          <w:tcPr>
            <w:tcW w:w="709" w:type="dxa"/>
          </w:tcPr>
          <w:p w14:paraId="46C4BB3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044E2B6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CY</w:t>
            </w:r>
          </w:p>
        </w:tc>
        <w:tc>
          <w:tcPr>
            <w:tcW w:w="712" w:type="dxa"/>
          </w:tcPr>
          <w:p w14:paraId="45E4F2A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7B3CD1E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tc>
      </w:tr>
      <w:tr w:rsidR="00943D9C" w:rsidRPr="00F070CD" w:rsidDel="009C4F13" w14:paraId="046DF9B7" w14:textId="77777777" w:rsidTr="603559F9">
        <w:trPr>
          <w:cantSplit/>
        </w:trPr>
        <w:tc>
          <w:tcPr>
            <w:tcW w:w="6807" w:type="dxa"/>
          </w:tcPr>
          <w:p w14:paraId="143815B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ncsg-MeasGapNR-Patterns-r17</w:t>
            </w:r>
          </w:p>
          <w:p w14:paraId="46A63F5C"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F070CD">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2D98E8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F3CBBCA" w14:textId="77777777" w:rsidR="00943D9C" w:rsidRPr="00F070CD" w:rsidDel="009C4F13"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Cs/>
                <w:iCs/>
                <w:sz w:val="18"/>
                <w:lang w:eastAsia="ja-JP"/>
              </w:rPr>
              <w:t>NCSG patterns #2 and #3 are mandatory (</w:t>
            </w:r>
            <w:proofErr w:type="gramStart"/>
            <w:r w:rsidRPr="00F070CD">
              <w:rPr>
                <w:rFonts w:ascii="Arial" w:eastAsia="Times New Roman" w:hAnsi="Arial"/>
                <w:bCs/>
                <w:iCs/>
                <w:sz w:val="18"/>
                <w:lang w:eastAsia="ja-JP"/>
              </w:rPr>
              <w:t>i.e.</w:t>
            </w:r>
            <w:proofErr w:type="gramEnd"/>
            <w:r w:rsidRPr="00F070CD">
              <w:rPr>
                <w:rFonts w:ascii="Arial" w:eastAsia="Times New Roman" w:hAnsi="Arial"/>
                <w:bCs/>
                <w:iCs/>
                <w:sz w:val="18"/>
                <w:lang w:eastAsia="ja-JP"/>
              </w:rPr>
              <w:t xml:space="preserve"> the corresponding bits in the bitmap is set to 1) if the UE includes this field. NCSG patterns #17 and #18 are mandatory (</w:t>
            </w:r>
            <w:proofErr w:type="gramStart"/>
            <w:r w:rsidRPr="00F070CD">
              <w:rPr>
                <w:rFonts w:ascii="Arial" w:eastAsia="Times New Roman" w:hAnsi="Arial"/>
                <w:bCs/>
                <w:iCs/>
                <w:sz w:val="18"/>
                <w:lang w:eastAsia="ja-JP"/>
              </w:rPr>
              <w:t>i.e.</w:t>
            </w:r>
            <w:proofErr w:type="gramEnd"/>
            <w:r w:rsidRPr="00F070CD">
              <w:rPr>
                <w:rFonts w:ascii="Arial" w:eastAsia="Times New Roman" w:hAnsi="Arial"/>
                <w:bCs/>
                <w:iCs/>
                <w:sz w:val="18"/>
                <w:lang w:eastAsia="ja-JP"/>
              </w:rPr>
              <w:t xml:space="preserve"> the corresponding bits in the bitmap is set to 1) if UE includes this field and supports a FR2 band.</w:t>
            </w:r>
            <w:r w:rsidRPr="00F070CD">
              <w:rPr>
                <w:rFonts w:ascii="Arial" w:eastAsia="Times New Roman" w:hAnsi="Arial" w:cs="Arial"/>
                <w:bCs/>
                <w:iCs/>
                <w:sz w:val="18"/>
                <w:lang w:eastAsia="ja-JP"/>
              </w:rPr>
              <w:t xml:space="preserve"> UEs supporting this shall indicate support of </w:t>
            </w:r>
            <w:r w:rsidRPr="00F070CD">
              <w:rPr>
                <w:rFonts w:ascii="Arial" w:eastAsia="Times New Roman" w:hAnsi="Arial" w:cs="Arial"/>
                <w:bCs/>
                <w:i/>
                <w:sz w:val="18"/>
                <w:lang w:eastAsia="ja-JP"/>
              </w:rPr>
              <w:t>nr-NeedForGapNCSG-reporting-r17</w:t>
            </w:r>
            <w:r w:rsidRPr="00F070CD">
              <w:rPr>
                <w:rFonts w:ascii="Arial" w:eastAsia="Times New Roman" w:hAnsi="Arial" w:cs="Arial"/>
                <w:bCs/>
                <w:iCs/>
                <w:sz w:val="18"/>
                <w:lang w:eastAsia="ja-JP"/>
              </w:rPr>
              <w:t>.</w:t>
            </w:r>
          </w:p>
        </w:tc>
        <w:tc>
          <w:tcPr>
            <w:tcW w:w="709" w:type="dxa"/>
          </w:tcPr>
          <w:p w14:paraId="77FCEE73"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3D54A937"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73EC6B22"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4FD6F47B"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rsidDel="009C4F13" w14:paraId="2798F5DB" w14:textId="77777777" w:rsidTr="603559F9">
        <w:trPr>
          <w:cantSplit/>
        </w:trPr>
        <w:tc>
          <w:tcPr>
            <w:tcW w:w="6807" w:type="dxa"/>
          </w:tcPr>
          <w:p w14:paraId="0A118B98"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ncsg-MeasGapPatterns-r17</w:t>
            </w:r>
          </w:p>
          <w:p w14:paraId="5E24FCD7"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F070CD">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C04ADE7"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90630A" w14:textId="77777777" w:rsidR="00943D9C" w:rsidRPr="00F070CD" w:rsidDel="009C4F13"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Cs/>
                <w:iCs/>
                <w:sz w:val="18"/>
                <w:lang w:eastAsia="ja-JP"/>
              </w:rPr>
              <w:t>NCSG patterns #0 and #1 are mandatory (</w:t>
            </w:r>
            <w:proofErr w:type="gramStart"/>
            <w:r w:rsidRPr="00F070CD">
              <w:rPr>
                <w:rFonts w:ascii="Arial" w:eastAsia="Times New Roman" w:hAnsi="Arial"/>
                <w:bCs/>
                <w:iCs/>
                <w:sz w:val="18"/>
                <w:lang w:eastAsia="ja-JP"/>
              </w:rPr>
              <w:t>i.e.</w:t>
            </w:r>
            <w:proofErr w:type="gramEnd"/>
            <w:r w:rsidRPr="00F070CD">
              <w:rPr>
                <w:rFonts w:ascii="Arial" w:eastAsia="Times New Roman" w:hAnsi="Arial"/>
                <w:bCs/>
                <w:iCs/>
                <w:sz w:val="18"/>
                <w:lang w:eastAsia="ja-JP"/>
              </w:rPr>
              <w:t xml:space="preserve"> the corresponding bits in the bitmap is set to 1) if the UE includes this field. NCSG patterns #13 and #14 are mandatory (</w:t>
            </w:r>
            <w:proofErr w:type="gramStart"/>
            <w:r w:rsidRPr="00F070CD">
              <w:rPr>
                <w:rFonts w:ascii="Arial" w:eastAsia="Times New Roman" w:hAnsi="Arial"/>
                <w:bCs/>
                <w:iCs/>
                <w:sz w:val="18"/>
                <w:lang w:eastAsia="ja-JP"/>
              </w:rPr>
              <w:t>i.e.</w:t>
            </w:r>
            <w:proofErr w:type="gramEnd"/>
            <w:r w:rsidRPr="00F070CD">
              <w:rPr>
                <w:rFonts w:ascii="Arial" w:eastAsia="Times New Roman" w:hAnsi="Arial"/>
                <w:bCs/>
                <w:iCs/>
                <w:sz w:val="18"/>
                <w:lang w:eastAsia="ja-JP"/>
              </w:rPr>
              <w:t xml:space="preserve"> the corresponding bits in the bitmap is set to 1) if UE supports </w:t>
            </w:r>
            <w:r w:rsidRPr="00F070CD">
              <w:rPr>
                <w:rFonts w:ascii="Arial" w:eastAsia="Times New Roman" w:hAnsi="Arial"/>
                <w:bCs/>
                <w:i/>
                <w:sz w:val="18"/>
                <w:lang w:eastAsia="ja-JP"/>
              </w:rPr>
              <w:t>ncsg-MeasGapPerFR-r17</w:t>
            </w:r>
            <w:r w:rsidRPr="00F070CD">
              <w:rPr>
                <w:rFonts w:ascii="Arial" w:eastAsia="Times New Roman" w:hAnsi="Arial"/>
                <w:sz w:val="18"/>
                <w:lang w:eastAsia="ja-JP"/>
              </w:rPr>
              <w:t xml:space="preserve"> </w:t>
            </w:r>
            <w:r w:rsidRPr="00F070CD">
              <w:rPr>
                <w:rFonts w:ascii="Arial" w:eastAsia="Times New Roman" w:hAnsi="Arial"/>
                <w:bCs/>
                <w:iCs/>
                <w:sz w:val="18"/>
                <w:lang w:eastAsia="ja-JP"/>
              </w:rPr>
              <w:t>or if the UE is NCSG capable and supports FR2 band in standalone mode.</w:t>
            </w:r>
            <w:r w:rsidRPr="00F070CD">
              <w:rPr>
                <w:rFonts w:ascii="Arial" w:eastAsia="Times New Roman" w:hAnsi="Arial" w:cs="Arial"/>
                <w:bCs/>
                <w:iCs/>
                <w:sz w:val="18"/>
                <w:lang w:eastAsia="ja-JP"/>
              </w:rPr>
              <w:t xml:space="preserve"> UEs supporting this shall indicate support of </w:t>
            </w:r>
            <w:r w:rsidRPr="00F070CD">
              <w:rPr>
                <w:rFonts w:ascii="Arial" w:eastAsia="Times New Roman" w:hAnsi="Arial" w:cs="Arial"/>
                <w:bCs/>
                <w:i/>
                <w:sz w:val="18"/>
                <w:lang w:eastAsia="ja-JP"/>
              </w:rPr>
              <w:t>nr-NeedForGapNCSG-reporting-r17</w:t>
            </w:r>
            <w:r w:rsidRPr="00F070CD">
              <w:rPr>
                <w:rFonts w:ascii="Arial" w:eastAsia="Times New Roman" w:hAnsi="Arial" w:cs="Arial"/>
                <w:bCs/>
                <w:iCs/>
                <w:sz w:val="18"/>
                <w:lang w:eastAsia="ja-JP"/>
              </w:rPr>
              <w:t xml:space="preserve"> and </w:t>
            </w:r>
            <w:r w:rsidRPr="00F070CD">
              <w:rPr>
                <w:rFonts w:ascii="Arial" w:eastAsia="Times New Roman" w:hAnsi="Arial" w:cs="Arial"/>
                <w:bCs/>
                <w:i/>
                <w:sz w:val="18"/>
                <w:lang w:eastAsia="ja-JP"/>
              </w:rPr>
              <w:t>eutra-NeedForGapNCSG-reporting-r17</w:t>
            </w:r>
            <w:r w:rsidRPr="00F070CD">
              <w:rPr>
                <w:rFonts w:ascii="Arial" w:eastAsia="Times New Roman" w:hAnsi="Arial" w:cs="Arial"/>
                <w:bCs/>
                <w:iCs/>
                <w:sz w:val="18"/>
                <w:lang w:eastAsia="ja-JP"/>
              </w:rPr>
              <w:t>.</w:t>
            </w:r>
          </w:p>
        </w:tc>
        <w:tc>
          <w:tcPr>
            <w:tcW w:w="709" w:type="dxa"/>
          </w:tcPr>
          <w:p w14:paraId="40345498"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329E1C84"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76B8D0DC"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2B31911E"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rsidDel="009C4F13" w14:paraId="4CC7C536" w14:textId="77777777" w:rsidTr="603559F9">
        <w:trPr>
          <w:cantSplit/>
        </w:trPr>
        <w:tc>
          <w:tcPr>
            <w:tcW w:w="6807" w:type="dxa"/>
          </w:tcPr>
          <w:p w14:paraId="321C90C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lastRenderedPageBreak/>
              <w:t>ncsg-MeasGapPerFR-r17</w:t>
            </w:r>
          </w:p>
          <w:p w14:paraId="0CE9E674" w14:textId="77777777" w:rsidR="00943D9C" w:rsidRPr="00F070CD" w:rsidDel="009C4F13"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Cs/>
                <w:iCs/>
                <w:sz w:val="18"/>
                <w:lang w:eastAsia="ja-JP"/>
              </w:rPr>
              <w:t xml:space="preserve">Indicates whether the UE supports per-FR NCSG. </w:t>
            </w:r>
            <w:r w:rsidRPr="00F070CD">
              <w:rPr>
                <w:rFonts w:ascii="Arial" w:eastAsia="Times New Roman" w:hAnsi="Arial" w:cs="Arial"/>
                <w:bCs/>
                <w:iCs/>
                <w:sz w:val="18"/>
                <w:lang w:eastAsia="ja-JP"/>
              </w:rPr>
              <w:t xml:space="preserve">UEs supporting this shall indicate support of </w:t>
            </w:r>
            <w:r w:rsidRPr="00F070CD">
              <w:rPr>
                <w:rFonts w:ascii="Arial" w:eastAsia="Times New Roman" w:hAnsi="Arial" w:cs="Arial"/>
                <w:bCs/>
                <w:i/>
                <w:sz w:val="18"/>
                <w:lang w:eastAsia="ja-JP"/>
              </w:rPr>
              <w:t>nr-NeedForGapNCSG-reporting-r17</w:t>
            </w:r>
            <w:r w:rsidRPr="00F070CD">
              <w:rPr>
                <w:rFonts w:ascii="Arial" w:eastAsia="Times New Roman" w:hAnsi="Arial" w:cs="Arial"/>
                <w:bCs/>
                <w:iCs/>
                <w:sz w:val="18"/>
                <w:lang w:eastAsia="ja-JP"/>
              </w:rPr>
              <w:t>.</w:t>
            </w:r>
          </w:p>
        </w:tc>
        <w:tc>
          <w:tcPr>
            <w:tcW w:w="709" w:type="dxa"/>
          </w:tcPr>
          <w:p w14:paraId="043A954F"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567EAEC5"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5503A8D0"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087006F6" w14:textId="77777777" w:rsidR="00943D9C" w:rsidRPr="00F070CD" w:rsidDel="009C4F13"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3A6BE797" w14:textId="77777777" w:rsidTr="603559F9">
        <w:trPr>
          <w:cantSplit/>
        </w:trPr>
        <w:tc>
          <w:tcPr>
            <w:tcW w:w="6807" w:type="dxa"/>
          </w:tcPr>
          <w:p w14:paraId="26E58B2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ncsg-SymbolLevelScheduleRestrictionInter-r17</w:t>
            </w:r>
          </w:p>
          <w:p w14:paraId="4F18052C"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F070CD">
              <w:rPr>
                <w:rFonts w:ascii="Arial" w:eastAsia="Times New Roman" w:hAnsi="Arial"/>
                <w:bCs/>
                <w:iCs/>
                <w:sz w:val="18"/>
                <w:lang w:eastAsia="ja-JP"/>
              </w:rPr>
              <w:t xml:space="preserve">Indicates whether the UE supports performing measurement with NCSG based on flag </w:t>
            </w:r>
            <w:proofErr w:type="spellStart"/>
            <w:r w:rsidRPr="00F070CD">
              <w:rPr>
                <w:rFonts w:ascii="Arial" w:eastAsia="Times New Roman" w:hAnsi="Arial"/>
                <w:bCs/>
                <w:i/>
                <w:sz w:val="18"/>
                <w:lang w:eastAsia="ja-JP"/>
              </w:rPr>
              <w:t>deriveSSB</w:t>
            </w:r>
            <w:proofErr w:type="spellEnd"/>
            <w:r w:rsidRPr="00F070CD">
              <w:rPr>
                <w:rFonts w:ascii="Arial" w:eastAsia="Times New Roman" w:hAnsi="Arial"/>
                <w:bCs/>
                <w:i/>
                <w:sz w:val="18"/>
                <w:lang w:eastAsia="ja-JP"/>
              </w:rPr>
              <w:t>-</w:t>
            </w:r>
            <w:proofErr w:type="spellStart"/>
            <w:r w:rsidRPr="00F070CD">
              <w:rPr>
                <w:rFonts w:ascii="Arial" w:eastAsia="Times New Roman" w:hAnsi="Arial"/>
                <w:bCs/>
                <w:i/>
                <w:sz w:val="18"/>
                <w:lang w:eastAsia="ja-JP"/>
              </w:rPr>
              <w:t>IndexFromCell</w:t>
            </w:r>
            <w:proofErr w:type="spellEnd"/>
            <w:r w:rsidRPr="00F070CD">
              <w:rPr>
                <w:rFonts w:ascii="Arial" w:eastAsia="Times New Roman" w:hAnsi="Arial"/>
                <w:bCs/>
                <w:i/>
                <w:sz w:val="18"/>
                <w:lang w:eastAsia="ja-JP"/>
              </w:rPr>
              <w:t>-inter</w:t>
            </w:r>
            <w:r w:rsidRPr="00F070CD">
              <w:rPr>
                <w:rFonts w:ascii="Arial" w:eastAsia="Times New Roman" w:hAnsi="Arial"/>
                <w:bCs/>
                <w:iCs/>
                <w:sz w:val="18"/>
                <w:lang w:eastAsia="ja-JP"/>
              </w:rPr>
              <w:t xml:space="preserve"> and meeting the following requirements that the scheduling restriction in FR2 serving cell during NCSG ML is on SSB symbol level. </w:t>
            </w:r>
            <w:r w:rsidRPr="00F070CD">
              <w:rPr>
                <w:rFonts w:ascii="Arial" w:eastAsia="Times New Roman" w:hAnsi="Arial" w:cs="Arial"/>
                <w:bCs/>
                <w:iCs/>
                <w:sz w:val="18"/>
                <w:lang w:eastAsia="ja-JP"/>
              </w:rPr>
              <w:t xml:space="preserve">UEs supporting this shall indicate support of </w:t>
            </w:r>
            <w:r w:rsidRPr="00F070CD">
              <w:rPr>
                <w:rFonts w:ascii="Arial" w:eastAsia="Times New Roman" w:hAnsi="Arial" w:cs="Arial"/>
                <w:bCs/>
                <w:i/>
                <w:sz w:val="18"/>
                <w:lang w:eastAsia="ja-JP"/>
              </w:rPr>
              <w:t>nr-NeedForGapNCSG-reporting-r17</w:t>
            </w:r>
            <w:r w:rsidRPr="00F070CD">
              <w:rPr>
                <w:rFonts w:ascii="Arial" w:eastAsia="Times New Roman" w:hAnsi="Arial" w:cs="Arial"/>
                <w:bCs/>
                <w:iCs/>
                <w:sz w:val="18"/>
                <w:lang w:eastAsia="ja-JP"/>
              </w:rPr>
              <w:t>.</w:t>
            </w:r>
          </w:p>
        </w:tc>
        <w:tc>
          <w:tcPr>
            <w:tcW w:w="709" w:type="dxa"/>
          </w:tcPr>
          <w:p w14:paraId="678B570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6797876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3B327A0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1A7FF87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FR2 only</w:t>
            </w:r>
          </w:p>
        </w:tc>
      </w:tr>
      <w:tr w:rsidR="00943D9C" w:rsidRPr="00F070CD" w14:paraId="12C93883" w14:textId="77777777" w:rsidTr="603559F9">
        <w:tc>
          <w:tcPr>
            <w:tcW w:w="6807" w:type="dxa"/>
          </w:tcPr>
          <w:p w14:paraId="58A0571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nr-AutonomousGaps-r16</w:t>
            </w:r>
          </w:p>
          <w:p w14:paraId="1A39A88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Defines whether the UE supports, upon configuration of </w:t>
            </w:r>
            <w:proofErr w:type="spellStart"/>
            <w:r w:rsidRPr="00F070CD">
              <w:rPr>
                <w:rFonts w:ascii="Arial" w:eastAsia="Times New Roman" w:hAnsi="Arial"/>
                <w:i/>
                <w:sz w:val="18"/>
                <w:lang w:eastAsia="ja-JP"/>
              </w:rPr>
              <w:t>useAutonomousGaps</w:t>
            </w:r>
            <w:proofErr w:type="spellEnd"/>
            <w:r w:rsidRPr="00F070CD">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070CD">
              <w:rPr>
                <w:rFonts w:ascii="Arial" w:eastAsia="MS PGothic" w:hAnsi="Arial" w:cs="Arial"/>
                <w:sz w:val="18"/>
                <w:szCs w:val="18"/>
                <w:lang w:eastAsia="ja-JP"/>
              </w:rPr>
              <w:t xml:space="preserve">If this parameter is indicated for </w:t>
            </w:r>
            <w:r w:rsidRPr="00F070CD">
              <w:rPr>
                <w:rFonts w:ascii="Arial" w:eastAsia="DengXian" w:hAnsi="Arial" w:cs="Arial"/>
                <w:sz w:val="18"/>
                <w:szCs w:val="18"/>
                <w:lang w:eastAsia="ja-JP"/>
              </w:rPr>
              <w:t>FR1</w:t>
            </w:r>
            <w:r w:rsidRPr="00F070CD">
              <w:rPr>
                <w:rFonts w:ascii="Arial" w:eastAsia="MS PGothic" w:hAnsi="Arial" w:cs="Arial"/>
                <w:sz w:val="18"/>
                <w:szCs w:val="18"/>
                <w:lang w:eastAsia="ja-JP"/>
              </w:rPr>
              <w:t xml:space="preserve"> and </w:t>
            </w:r>
            <w:r w:rsidRPr="00F070CD">
              <w:rPr>
                <w:rFonts w:ascii="Arial" w:eastAsia="DengXian" w:hAnsi="Arial" w:cs="Arial"/>
                <w:sz w:val="18"/>
                <w:szCs w:val="18"/>
                <w:lang w:eastAsia="ja-JP"/>
              </w:rPr>
              <w:t>FR2</w:t>
            </w:r>
            <w:r w:rsidRPr="00F070CD">
              <w:rPr>
                <w:rFonts w:ascii="Arial" w:eastAsia="MS PGothic" w:hAnsi="Arial" w:cs="Arial"/>
                <w:sz w:val="18"/>
                <w:szCs w:val="18"/>
                <w:lang w:eastAsia="ja-JP"/>
              </w:rPr>
              <w:t xml:space="preserve"> differently, each indication corresponds to the</w:t>
            </w:r>
            <w:r w:rsidRPr="00F070CD">
              <w:rPr>
                <w:rFonts w:ascii="Arial" w:eastAsia="DengXian" w:hAnsi="Arial" w:cs="Arial"/>
                <w:sz w:val="18"/>
                <w:szCs w:val="18"/>
                <w:lang w:eastAsia="ja-JP"/>
              </w:rPr>
              <w:t xml:space="preserve"> frequency range</w:t>
            </w:r>
            <w:r w:rsidRPr="00F070CD">
              <w:rPr>
                <w:rFonts w:ascii="Arial" w:eastAsia="MS PGothic" w:hAnsi="Arial" w:cs="Arial"/>
                <w:sz w:val="18"/>
                <w:szCs w:val="18"/>
                <w:lang w:eastAsia="ja-JP"/>
              </w:rPr>
              <w:t xml:space="preserve"> of measured target cell.</w:t>
            </w:r>
          </w:p>
        </w:tc>
        <w:tc>
          <w:tcPr>
            <w:tcW w:w="709" w:type="dxa"/>
          </w:tcPr>
          <w:p w14:paraId="310426F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0757308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36EDE61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5F9FDC0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tc>
      </w:tr>
      <w:tr w:rsidR="00943D9C" w:rsidRPr="00F070CD" w14:paraId="64CB5BA2" w14:textId="77777777" w:rsidTr="603559F9">
        <w:tc>
          <w:tcPr>
            <w:tcW w:w="6807" w:type="dxa"/>
          </w:tcPr>
          <w:p w14:paraId="4C89BB0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nr-AutonomousGaps-ENDC-r16</w:t>
            </w:r>
          </w:p>
          <w:p w14:paraId="5AD7DECB"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Defines whether the UE supports, upon configuration of </w:t>
            </w:r>
            <w:proofErr w:type="spellStart"/>
            <w:r w:rsidRPr="00F070CD">
              <w:rPr>
                <w:rFonts w:ascii="Arial" w:eastAsia="Times New Roman" w:hAnsi="Arial"/>
                <w:i/>
                <w:sz w:val="18"/>
                <w:lang w:eastAsia="ja-JP"/>
              </w:rPr>
              <w:t>useAutonomousGaps</w:t>
            </w:r>
            <w:proofErr w:type="spellEnd"/>
            <w:r w:rsidRPr="00F070CD">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070CD">
              <w:rPr>
                <w:rFonts w:ascii="Arial" w:eastAsia="MS PGothic" w:hAnsi="Arial" w:cs="Arial"/>
                <w:sz w:val="18"/>
                <w:szCs w:val="18"/>
                <w:lang w:eastAsia="ja-JP"/>
              </w:rPr>
              <w:t xml:space="preserve"> If this parameter is indicated for </w:t>
            </w:r>
            <w:r w:rsidRPr="00F070CD">
              <w:rPr>
                <w:rFonts w:ascii="Arial" w:eastAsia="DengXian" w:hAnsi="Arial" w:cs="Arial"/>
                <w:sz w:val="18"/>
                <w:szCs w:val="18"/>
                <w:lang w:eastAsia="ja-JP"/>
              </w:rPr>
              <w:t>FR1</w:t>
            </w:r>
            <w:r w:rsidRPr="00F070CD">
              <w:rPr>
                <w:rFonts w:ascii="Arial" w:eastAsia="MS PGothic" w:hAnsi="Arial" w:cs="Arial"/>
                <w:sz w:val="18"/>
                <w:szCs w:val="18"/>
                <w:lang w:eastAsia="ja-JP"/>
              </w:rPr>
              <w:t xml:space="preserve"> and </w:t>
            </w:r>
            <w:r w:rsidRPr="00F070CD">
              <w:rPr>
                <w:rFonts w:ascii="Arial" w:eastAsia="DengXian" w:hAnsi="Arial" w:cs="Arial"/>
                <w:sz w:val="18"/>
                <w:szCs w:val="18"/>
                <w:lang w:eastAsia="ja-JP"/>
              </w:rPr>
              <w:t>FR2</w:t>
            </w:r>
            <w:r w:rsidRPr="00F070CD">
              <w:rPr>
                <w:rFonts w:ascii="Arial" w:eastAsia="MS PGothic" w:hAnsi="Arial" w:cs="Arial"/>
                <w:sz w:val="18"/>
                <w:szCs w:val="18"/>
                <w:lang w:eastAsia="ja-JP"/>
              </w:rPr>
              <w:t xml:space="preserve"> differently, each indication corresponds to the</w:t>
            </w:r>
            <w:r w:rsidRPr="00F070CD">
              <w:rPr>
                <w:rFonts w:ascii="Arial" w:eastAsia="DengXian" w:hAnsi="Arial" w:cs="Arial"/>
                <w:sz w:val="18"/>
                <w:szCs w:val="18"/>
                <w:lang w:eastAsia="ja-JP"/>
              </w:rPr>
              <w:t xml:space="preserve"> frequency range</w:t>
            </w:r>
            <w:r w:rsidRPr="00F070CD">
              <w:rPr>
                <w:rFonts w:ascii="Arial" w:eastAsia="MS PGothic" w:hAnsi="Arial" w:cs="Arial"/>
                <w:sz w:val="18"/>
                <w:szCs w:val="18"/>
                <w:lang w:eastAsia="ja-JP"/>
              </w:rPr>
              <w:t xml:space="preserve"> of measured target cell.</w:t>
            </w:r>
          </w:p>
        </w:tc>
        <w:tc>
          <w:tcPr>
            <w:tcW w:w="709" w:type="dxa"/>
          </w:tcPr>
          <w:p w14:paraId="268AEBE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3A882AA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14D8EB3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60C4465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tc>
      </w:tr>
      <w:tr w:rsidR="00943D9C" w:rsidRPr="00F070CD" w14:paraId="3813E74D" w14:textId="77777777" w:rsidTr="603559F9">
        <w:tc>
          <w:tcPr>
            <w:tcW w:w="6807" w:type="dxa"/>
          </w:tcPr>
          <w:p w14:paraId="6887427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nr-AutonomousGaps-NEDC-r16</w:t>
            </w:r>
          </w:p>
          <w:p w14:paraId="280EEA83"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Defines whether the UE supports, upon configuration of </w:t>
            </w:r>
            <w:proofErr w:type="spellStart"/>
            <w:r w:rsidRPr="00F070CD">
              <w:rPr>
                <w:rFonts w:ascii="Arial" w:eastAsia="Times New Roman" w:hAnsi="Arial"/>
                <w:i/>
                <w:sz w:val="18"/>
                <w:lang w:eastAsia="ja-JP"/>
              </w:rPr>
              <w:t>useAutonomousGaps</w:t>
            </w:r>
            <w:proofErr w:type="spellEnd"/>
            <w:r w:rsidRPr="00F070CD">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070CD">
              <w:rPr>
                <w:rFonts w:ascii="Arial" w:eastAsia="MS PGothic" w:hAnsi="Arial" w:cs="Arial"/>
                <w:sz w:val="18"/>
                <w:szCs w:val="18"/>
                <w:lang w:eastAsia="ja-JP"/>
              </w:rPr>
              <w:t xml:space="preserve">If this parameter is indicated for </w:t>
            </w:r>
            <w:r w:rsidRPr="00F070CD">
              <w:rPr>
                <w:rFonts w:ascii="Arial" w:eastAsia="DengXian" w:hAnsi="Arial" w:cs="Arial"/>
                <w:sz w:val="18"/>
                <w:szCs w:val="18"/>
                <w:lang w:eastAsia="ja-JP"/>
              </w:rPr>
              <w:t>FR1</w:t>
            </w:r>
            <w:r w:rsidRPr="00F070CD">
              <w:rPr>
                <w:rFonts w:ascii="Arial" w:eastAsia="MS PGothic" w:hAnsi="Arial" w:cs="Arial"/>
                <w:sz w:val="18"/>
                <w:szCs w:val="18"/>
                <w:lang w:eastAsia="ja-JP"/>
              </w:rPr>
              <w:t xml:space="preserve"> and </w:t>
            </w:r>
            <w:r w:rsidRPr="00F070CD">
              <w:rPr>
                <w:rFonts w:ascii="Arial" w:eastAsia="DengXian" w:hAnsi="Arial" w:cs="Arial"/>
                <w:sz w:val="18"/>
                <w:szCs w:val="18"/>
                <w:lang w:eastAsia="ja-JP"/>
              </w:rPr>
              <w:t>FR2</w:t>
            </w:r>
            <w:r w:rsidRPr="00F070CD">
              <w:rPr>
                <w:rFonts w:ascii="Arial" w:eastAsia="MS PGothic" w:hAnsi="Arial" w:cs="Arial"/>
                <w:sz w:val="18"/>
                <w:szCs w:val="18"/>
                <w:lang w:eastAsia="ja-JP"/>
              </w:rPr>
              <w:t xml:space="preserve"> differently, each indication corresponds to the</w:t>
            </w:r>
            <w:r w:rsidRPr="00F070CD">
              <w:rPr>
                <w:rFonts w:ascii="Arial" w:eastAsia="DengXian" w:hAnsi="Arial" w:cs="Arial"/>
                <w:sz w:val="18"/>
                <w:szCs w:val="18"/>
                <w:lang w:eastAsia="ja-JP"/>
              </w:rPr>
              <w:t xml:space="preserve"> frequency range</w:t>
            </w:r>
            <w:r w:rsidRPr="00F070CD">
              <w:rPr>
                <w:rFonts w:ascii="Arial" w:eastAsia="MS PGothic" w:hAnsi="Arial" w:cs="Arial"/>
                <w:sz w:val="18"/>
                <w:szCs w:val="18"/>
                <w:lang w:eastAsia="ja-JP"/>
              </w:rPr>
              <w:t xml:space="preserve"> of measured target cell.</w:t>
            </w:r>
          </w:p>
        </w:tc>
        <w:tc>
          <w:tcPr>
            <w:tcW w:w="709" w:type="dxa"/>
          </w:tcPr>
          <w:p w14:paraId="5F477E6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54C914F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41359ED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411AB16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tc>
      </w:tr>
      <w:tr w:rsidR="00943D9C" w:rsidRPr="00F070CD" w14:paraId="6A464E1C" w14:textId="77777777" w:rsidTr="603559F9">
        <w:tc>
          <w:tcPr>
            <w:tcW w:w="6807" w:type="dxa"/>
          </w:tcPr>
          <w:p w14:paraId="6E9D419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nr-AutonomousGaps-NRDC-r16</w:t>
            </w:r>
          </w:p>
          <w:p w14:paraId="21EB69F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Defines whether the UE supports, upon configuration of </w:t>
            </w:r>
            <w:proofErr w:type="spellStart"/>
            <w:r w:rsidRPr="00F070CD">
              <w:rPr>
                <w:rFonts w:ascii="Arial" w:eastAsia="Times New Roman" w:hAnsi="Arial"/>
                <w:i/>
                <w:sz w:val="18"/>
                <w:lang w:eastAsia="ja-JP"/>
              </w:rPr>
              <w:t>useAutonomousGaps</w:t>
            </w:r>
            <w:proofErr w:type="spellEnd"/>
            <w:r w:rsidRPr="00F070CD">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070CD">
              <w:rPr>
                <w:rFonts w:ascii="Arial" w:eastAsia="MS PGothic" w:hAnsi="Arial" w:cs="Arial"/>
                <w:sz w:val="18"/>
                <w:szCs w:val="18"/>
                <w:lang w:eastAsia="ja-JP"/>
              </w:rPr>
              <w:t xml:space="preserve">If this parameter is indicated for </w:t>
            </w:r>
            <w:r w:rsidRPr="00F070CD">
              <w:rPr>
                <w:rFonts w:ascii="Arial" w:eastAsia="DengXian" w:hAnsi="Arial" w:cs="Arial"/>
                <w:sz w:val="18"/>
                <w:szCs w:val="18"/>
                <w:lang w:eastAsia="ja-JP"/>
              </w:rPr>
              <w:t>FR1</w:t>
            </w:r>
            <w:r w:rsidRPr="00F070CD">
              <w:rPr>
                <w:rFonts w:ascii="Arial" w:eastAsia="MS PGothic" w:hAnsi="Arial" w:cs="Arial"/>
                <w:sz w:val="18"/>
                <w:szCs w:val="18"/>
                <w:lang w:eastAsia="ja-JP"/>
              </w:rPr>
              <w:t xml:space="preserve"> and </w:t>
            </w:r>
            <w:r w:rsidRPr="00F070CD">
              <w:rPr>
                <w:rFonts w:ascii="Arial" w:eastAsia="DengXian" w:hAnsi="Arial" w:cs="Arial"/>
                <w:sz w:val="18"/>
                <w:szCs w:val="18"/>
                <w:lang w:eastAsia="ja-JP"/>
              </w:rPr>
              <w:t>FR2</w:t>
            </w:r>
            <w:r w:rsidRPr="00F070CD">
              <w:rPr>
                <w:rFonts w:ascii="Arial" w:eastAsia="MS PGothic" w:hAnsi="Arial" w:cs="Arial"/>
                <w:sz w:val="18"/>
                <w:szCs w:val="18"/>
                <w:lang w:eastAsia="ja-JP"/>
              </w:rPr>
              <w:t xml:space="preserve"> differently, each indication corresponds to the</w:t>
            </w:r>
            <w:r w:rsidRPr="00F070CD">
              <w:rPr>
                <w:rFonts w:ascii="Arial" w:eastAsia="DengXian" w:hAnsi="Arial" w:cs="Arial"/>
                <w:sz w:val="18"/>
                <w:szCs w:val="18"/>
                <w:lang w:eastAsia="ja-JP"/>
              </w:rPr>
              <w:t xml:space="preserve"> frequency range</w:t>
            </w:r>
            <w:r w:rsidRPr="00F070CD">
              <w:rPr>
                <w:rFonts w:ascii="Arial" w:eastAsia="MS PGothic" w:hAnsi="Arial" w:cs="Arial"/>
                <w:sz w:val="18"/>
                <w:szCs w:val="18"/>
                <w:lang w:eastAsia="ja-JP"/>
              </w:rPr>
              <w:t xml:space="preserve"> of measured target cell.</w:t>
            </w:r>
          </w:p>
        </w:tc>
        <w:tc>
          <w:tcPr>
            <w:tcW w:w="709" w:type="dxa"/>
          </w:tcPr>
          <w:p w14:paraId="5F4E319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55D0E1B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4970195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6C894C7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Yes</w:t>
            </w:r>
          </w:p>
        </w:tc>
      </w:tr>
      <w:tr w:rsidR="00943D9C" w:rsidRPr="00F070CD" w14:paraId="195037CB" w14:textId="77777777" w:rsidTr="603559F9">
        <w:trPr>
          <w:cantSplit/>
        </w:trPr>
        <w:tc>
          <w:tcPr>
            <w:tcW w:w="6807" w:type="dxa"/>
          </w:tcPr>
          <w:p w14:paraId="262F77E4"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nr-CGI-Reporting</w:t>
            </w:r>
          </w:p>
          <w:p w14:paraId="06173901"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070CD">
              <w:rPr>
                <w:rFonts w:ascii="Arial" w:eastAsia="Times New Roman" w:hAnsi="Arial"/>
                <w:sz w:val="18"/>
                <w:lang w:eastAsia="en-GB"/>
              </w:rPr>
              <w:t>MN and SN have the same DRX cycle and on-duration configured by MN completely contains on-duration configured by SN</w:t>
            </w:r>
            <w:r w:rsidRPr="00F070CD">
              <w:rPr>
                <w:rFonts w:ascii="Arial" w:eastAsia="Times New Roman" w:hAnsi="Arial"/>
                <w:sz w:val="18"/>
                <w:lang w:eastAsia="ja-JP"/>
              </w:rPr>
              <w:t xml:space="preserve">. It is optional for </w:t>
            </w:r>
            <w:proofErr w:type="spellStart"/>
            <w:r w:rsidRPr="00F070CD">
              <w:rPr>
                <w:rFonts w:ascii="Arial" w:eastAsia="Times New Roman" w:hAnsi="Arial"/>
                <w:sz w:val="18"/>
                <w:lang w:eastAsia="ja-JP"/>
              </w:rPr>
              <w:t>RedCap</w:t>
            </w:r>
            <w:proofErr w:type="spellEnd"/>
            <w:r w:rsidRPr="00F070CD">
              <w:rPr>
                <w:rFonts w:ascii="Arial" w:eastAsia="Times New Roman" w:hAnsi="Arial"/>
                <w:sz w:val="18"/>
                <w:lang w:eastAsia="ja-JP"/>
              </w:rPr>
              <w:t xml:space="preserve"> UEs.</w:t>
            </w:r>
          </w:p>
        </w:tc>
        <w:tc>
          <w:tcPr>
            <w:tcW w:w="709" w:type="dxa"/>
          </w:tcPr>
          <w:p w14:paraId="43F2804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4930F8D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12" w:type="dxa"/>
          </w:tcPr>
          <w:p w14:paraId="76C82FE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78E2367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1470F463" w14:textId="77777777" w:rsidTr="603559F9">
        <w:trPr>
          <w:cantSplit/>
        </w:trPr>
        <w:tc>
          <w:tcPr>
            <w:tcW w:w="6807" w:type="dxa"/>
          </w:tcPr>
          <w:p w14:paraId="35792204"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nr-CGI-Reporting-ENDC</w:t>
            </w:r>
          </w:p>
          <w:p w14:paraId="031AC0E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4683D4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1E02DBC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12" w:type="dxa"/>
          </w:tcPr>
          <w:p w14:paraId="6EB73B9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0676BE5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292E2088" w14:textId="77777777" w:rsidTr="603559F9">
        <w:trPr>
          <w:cantSplit/>
        </w:trPr>
        <w:tc>
          <w:tcPr>
            <w:tcW w:w="6807" w:type="dxa"/>
          </w:tcPr>
          <w:p w14:paraId="4C5C3934"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t>reportAddNeighMeasForPeriodic-r16</w:t>
            </w:r>
          </w:p>
          <w:p w14:paraId="090B656C"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cs="Arial"/>
                <w:sz w:val="18"/>
                <w:szCs w:val="18"/>
                <w:lang w:eastAsia="ja-JP"/>
              </w:rPr>
              <w:t>Defines whether the UE supports periodic reporting of best neighbour cells per serving frequency, as defined in TS 38.331 [9].</w:t>
            </w:r>
            <w:r w:rsidRPr="00F070CD">
              <w:rPr>
                <w:rFonts w:ascii="Arial" w:eastAsia="Times New Roman" w:hAnsi="Arial"/>
                <w:sz w:val="18"/>
                <w:lang w:eastAsia="ja-JP"/>
              </w:rPr>
              <w:t xml:space="preserve"> It is optional for </w:t>
            </w:r>
            <w:proofErr w:type="spellStart"/>
            <w:r w:rsidRPr="00F070CD">
              <w:rPr>
                <w:rFonts w:ascii="Arial" w:eastAsia="Times New Roman" w:hAnsi="Arial"/>
                <w:sz w:val="18"/>
                <w:lang w:eastAsia="ja-JP"/>
              </w:rPr>
              <w:t>RedCap</w:t>
            </w:r>
            <w:proofErr w:type="spellEnd"/>
            <w:r w:rsidRPr="00F070CD">
              <w:rPr>
                <w:rFonts w:ascii="Arial" w:eastAsia="Times New Roman" w:hAnsi="Arial"/>
                <w:sz w:val="18"/>
                <w:lang w:eastAsia="ja-JP"/>
              </w:rPr>
              <w:t xml:space="preserve"> UEs.</w:t>
            </w:r>
          </w:p>
        </w:tc>
        <w:tc>
          <w:tcPr>
            <w:tcW w:w="709" w:type="dxa"/>
          </w:tcPr>
          <w:p w14:paraId="153E986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1D6A96A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12" w:type="dxa"/>
          </w:tcPr>
          <w:p w14:paraId="1D21F3E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3A960AE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6056F183" w14:textId="77777777" w:rsidTr="603559F9">
        <w:trPr>
          <w:cantSplit/>
        </w:trPr>
        <w:tc>
          <w:tcPr>
            <w:tcW w:w="6807" w:type="dxa"/>
          </w:tcPr>
          <w:p w14:paraId="69A2D39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t>nr-CGI-Reporting-NEDC</w:t>
            </w:r>
          </w:p>
          <w:p w14:paraId="269C9EC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183037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7A29C72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12" w:type="dxa"/>
          </w:tcPr>
          <w:p w14:paraId="2FC9D67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6D3689F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121E9657" w14:textId="77777777" w:rsidTr="603559F9">
        <w:trPr>
          <w:cantSplit/>
        </w:trPr>
        <w:tc>
          <w:tcPr>
            <w:tcW w:w="6807" w:type="dxa"/>
          </w:tcPr>
          <w:p w14:paraId="027C1E50"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nr-CGI-Reporting-NPN-r16</w:t>
            </w:r>
          </w:p>
          <w:p w14:paraId="6EA38FDE"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F070CD">
              <w:rPr>
                <w:rFonts w:ascii="Arial" w:eastAsia="Times New Roman" w:hAnsi="Arial"/>
                <w:sz w:val="18"/>
                <w:lang w:eastAsia="ja-JP"/>
              </w:rPr>
              <w:t>RedCap</w:t>
            </w:r>
            <w:proofErr w:type="spellEnd"/>
            <w:r w:rsidRPr="00F070CD">
              <w:rPr>
                <w:rFonts w:ascii="Arial" w:eastAsia="Times New Roman" w:hAnsi="Arial"/>
                <w:sz w:val="18"/>
                <w:lang w:eastAsia="ja-JP"/>
              </w:rPr>
              <w:t xml:space="preserve"> UEs.</w:t>
            </w:r>
          </w:p>
        </w:tc>
        <w:tc>
          <w:tcPr>
            <w:tcW w:w="709" w:type="dxa"/>
          </w:tcPr>
          <w:p w14:paraId="13D3295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zh-CN"/>
              </w:rPr>
              <w:t>UE</w:t>
            </w:r>
          </w:p>
        </w:tc>
        <w:tc>
          <w:tcPr>
            <w:tcW w:w="564" w:type="dxa"/>
          </w:tcPr>
          <w:p w14:paraId="26E4E7F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zh-CN"/>
              </w:rPr>
              <w:t>CY</w:t>
            </w:r>
          </w:p>
        </w:tc>
        <w:tc>
          <w:tcPr>
            <w:tcW w:w="712" w:type="dxa"/>
          </w:tcPr>
          <w:p w14:paraId="36A3928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zh-CN"/>
              </w:rPr>
              <w:t>No</w:t>
            </w:r>
          </w:p>
        </w:tc>
        <w:tc>
          <w:tcPr>
            <w:tcW w:w="737" w:type="dxa"/>
          </w:tcPr>
          <w:p w14:paraId="3C39D7F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Times New Roman" w:hAnsi="Arial"/>
                <w:sz w:val="18"/>
                <w:lang w:eastAsia="zh-CN"/>
              </w:rPr>
              <w:t>No</w:t>
            </w:r>
          </w:p>
        </w:tc>
      </w:tr>
      <w:tr w:rsidR="00943D9C" w:rsidRPr="00F070CD" w14:paraId="695FCD5E" w14:textId="77777777" w:rsidTr="603559F9">
        <w:trPr>
          <w:cantSplit/>
        </w:trPr>
        <w:tc>
          <w:tcPr>
            <w:tcW w:w="6807" w:type="dxa"/>
          </w:tcPr>
          <w:p w14:paraId="3A7A544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b/>
                <w:bCs/>
                <w:i/>
                <w:iCs/>
                <w:sz w:val="18"/>
                <w:lang w:eastAsia="ja-JP"/>
              </w:rPr>
              <w:lastRenderedPageBreak/>
              <w:t>nr-CGI-Reporting-NRDC</w:t>
            </w:r>
          </w:p>
          <w:p w14:paraId="01FF3AD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7816CA0"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F070CD">
              <w:rPr>
                <w:rFonts w:ascii="Arial" w:eastAsia="Times New Roman" w:hAnsi="Arial"/>
                <w:sz w:val="18"/>
                <w:lang w:eastAsia="ja-JP"/>
              </w:rPr>
              <w:t>UE</w:t>
            </w:r>
          </w:p>
        </w:tc>
        <w:tc>
          <w:tcPr>
            <w:tcW w:w="564" w:type="dxa"/>
          </w:tcPr>
          <w:p w14:paraId="7B310F2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F070CD">
              <w:rPr>
                <w:rFonts w:ascii="Arial" w:eastAsia="Times New Roman" w:hAnsi="Arial"/>
                <w:sz w:val="18"/>
                <w:lang w:eastAsia="ja-JP"/>
              </w:rPr>
              <w:t>Yes</w:t>
            </w:r>
          </w:p>
        </w:tc>
        <w:tc>
          <w:tcPr>
            <w:tcW w:w="712" w:type="dxa"/>
          </w:tcPr>
          <w:p w14:paraId="241EC0D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F070CD">
              <w:rPr>
                <w:rFonts w:ascii="Arial" w:eastAsia="Times New Roman" w:hAnsi="Arial"/>
                <w:sz w:val="18"/>
                <w:lang w:eastAsia="ja-JP"/>
              </w:rPr>
              <w:t>No</w:t>
            </w:r>
          </w:p>
        </w:tc>
        <w:tc>
          <w:tcPr>
            <w:tcW w:w="737" w:type="dxa"/>
          </w:tcPr>
          <w:p w14:paraId="4AD85C7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F070CD">
              <w:rPr>
                <w:rFonts w:ascii="Arial" w:eastAsia="MS Mincho" w:hAnsi="Arial"/>
                <w:sz w:val="18"/>
                <w:lang w:eastAsia="ja-JP"/>
              </w:rPr>
              <w:t>No</w:t>
            </w:r>
          </w:p>
        </w:tc>
      </w:tr>
      <w:tr w:rsidR="00943D9C" w:rsidRPr="00F070CD" w14:paraId="03AD7AA1" w14:textId="77777777" w:rsidTr="603559F9">
        <w:trPr>
          <w:cantSplit/>
        </w:trPr>
        <w:tc>
          <w:tcPr>
            <w:tcW w:w="6807" w:type="dxa"/>
          </w:tcPr>
          <w:p w14:paraId="1B567953"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F070CD">
              <w:rPr>
                <w:rFonts w:ascii="Arial" w:eastAsia="Times New Roman" w:hAnsi="Arial" w:cs="Arial"/>
                <w:b/>
                <w:i/>
                <w:sz w:val="18"/>
                <w:lang w:eastAsia="ja-JP"/>
              </w:rPr>
              <w:t>nr-NeedForGapNCSG-reporting-r17</w:t>
            </w:r>
          </w:p>
          <w:p w14:paraId="5F792763"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70CD">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5E8F0A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sz w:val="18"/>
                <w:lang w:eastAsia="ja-JP"/>
              </w:rPr>
              <w:t>UE</w:t>
            </w:r>
          </w:p>
        </w:tc>
        <w:tc>
          <w:tcPr>
            <w:tcW w:w="564" w:type="dxa"/>
          </w:tcPr>
          <w:p w14:paraId="14663CB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sz w:val="18"/>
                <w:lang w:eastAsia="ja-JP"/>
              </w:rPr>
              <w:t>No</w:t>
            </w:r>
          </w:p>
        </w:tc>
        <w:tc>
          <w:tcPr>
            <w:tcW w:w="712" w:type="dxa"/>
          </w:tcPr>
          <w:p w14:paraId="313536B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sz w:val="18"/>
                <w:lang w:eastAsia="ja-JP"/>
              </w:rPr>
              <w:t>No</w:t>
            </w:r>
          </w:p>
        </w:tc>
        <w:tc>
          <w:tcPr>
            <w:tcW w:w="737" w:type="dxa"/>
          </w:tcPr>
          <w:p w14:paraId="617FECD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cs="Arial"/>
                <w:sz w:val="18"/>
                <w:lang w:eastAsia="ja-JP"/>
              </w:rPr>
              <w:t>No</w:t>
            </w:r>
          </w:p>
        </w:tc>
      </w:tr>
      <w:tr w:rsidR="00943D9C" w:rsidRPr="00F070CD" w14:paraId="66EF07A8" w14:textId="77777777" w:rsidTr="603559F9">
        <w:trPr>
          <w:cantSplit/>
        </w:trPr>
        <w:tc>
          <w:tcPr>
            <w:tcW w:w="6807" w:type="dxa"/>
          </w:tcPr>
          <w:p w14:paraId="31461E6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nr-NeedForGap-Reporting-r16</w:t>
            </w:r>
          </w:p>
          <w:p w14:paraId="6A08F37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7470EFD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2BAE4CF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58CAB62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73BAF8F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6922AAB3" w14:textId="77777777" w:rsidTr="603559F9">
        <w:trPr>
          <w:cantSplit/>
        </w:trPr>
        <w:tc>
          <w:tcPr>
            <w:tcW w:w="6807" w:type="dxa"/>
          </w:tcPr>
          <w:p w14:paraId="7B059AB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parallelMeasurementGap-r17</w:t>
            </w:r>
          </w:p>
          <w:p w14:paraId="210D1A6D"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Cs/>
                <w:iCs/>
                <w:sz w:val="18"/>
                <w:lang w:eastAsia="ja-JP"/>
              </w:rPr>
              <w:t>Indicates whether the UE supports 2 parallel measurement gaps for NTN RRM measurements.</w:t>
            </w:r>
            <w:r w:rsidRPr="00F070CD">
              <w:rPr>
                <w:rFonts w:eastAsia="Times New Roman"/>
                <w:lang w:eastAsia="ja-JP"/>
              </w:rPr>
              <w:t xml:space="preserve"> </w:t>
            </w:r>
            <w:r w:rsidRPr="00F070CD">
              <w:rPr>
                <w:rFonts w:ascii="Arial" w:eastAsia="Times New Roman" w:hAnsi="Arial"/>
                <w:bCs/>
                <w:iCs/>
                <w:sz w:val="18"/>
                <w:lang w:eastAsia="ja-JP"/>
              </w:rPr>
              <w:t xml:space="preserve">If a UE does not include this field but includes </w:t>
            </w:r>
            <w:r w:rsidRPr="00F070CD">
              <w:rPr>
                <w:rFonts w:ascii="Arial" w:eastAsia="Times New Roman" w:hAnsi="Arial"/>
                <w:i/>
                <w:sz w:val="18"/>
                <w:lang w:eastAsia="ja-JP"/>
              </w:rPr>
              <w:t>nonTerrestrialNetwork-r17</w:t>
            </w:r>
            <w:r w:rsidRPr="00F070CD">
              <w:rPr>
                <w:rFonts w:ascii="Arial" w:eastAsia="Times New Roman" w:hAnsi="Arial"/>
                <w:bCs/>
                <w:iCs/>
                <w:sz w:val="18"/>
                <w:lang w:eastAsia="ja-JP"/>
              </w:rPr>
              <w:t>, the UE supports 1 measurement gap for NTN RRM measurements.</w:t>
            </w:r>
            <w:r w:rsidRPr="00F070CD">
              <w:rPr>
                <w:rFonts w:eastAsia="Times New Roman"/>
                <w:lang w:eastAsia="ja-JP"/>
              </w:rPr>
              <w:t xml:space="preserve"> </w:t>
            </w:r>
            <w:r w:rsidRPr="00F070CD">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F070CD">
              <w:rPr>
                <w:rFonts w:eastAsia="Times New Roman"/>
                <w:lang w:eastAsia="ja-JP"/>
              </w:rPr>
              <w:t xml:space="preserve"> </w:t>
            </w:r>
            <w:r w:rsidRPr="00F070CD">
              <w:rPr>
                <w:rFonts w:ascii="Arial" w:eastAsia="Times New Roman" w:hAnsi="Arial"/>
                <w:bCs/>
                <w:iCs/>
                <w:sz w:val="18"/>
                <w:lang w:eastAsia="ja-JP"/>
              </w:rPr>
              <w:t xml:space="preserve">A UE supporting this feature shall also indicate the support of </w:t>
            </w:r>
            <w:r w:rsidRPr="00F070CD">
              <w:rPr>
                <w:rFonts w:ascii="Arial" w:eastAsia="Times New Roman" w:hAnsi="Arial"/>
                <w:bCs/>
                <w:i/>
                <w:sz w:val="18"/>
                <w:lang w:eastAsia="ja-JP"/>
              </w:rPr>
              <w:t>nonTerrestrialNetwork-r17</w:t>
            </w:r>
            <w:r w:rsidRPr="00F070CD">
              <w:rPr>
                <w:rFonts w:ascii="Arial" w:eastAsia="Times New Roman" w:hAnsi="Arial"/>
                <w:bCs/>
                <w:iCs/>
                <w:sz w:val="18"/>
                <w:lang w:eastAsia="ja-JP"/>
              </w:rPr>
              <w:t>.</w:t>
            </w:r>
          </w:p>
        </w:tc>
        <w:tc>
          <w:tcPr>
            <w:tcW w:w="709" w:type="dxa"/>
          </w:tcPr>
          <w:p w14:paraId="0EBB871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4B3944E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6F14644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DengXian" w:hAnsi="Arial"/>
                <w:sz w:val="18"/>
                <w:lang w:eastAsia="ja-JP"/>
              </w:rPr>
              <w:t>FDD only</w:t>
            </w:r>
          </w:p>
        </w:tc>
        <w:tc>
          <w:tcPr>
            <w:tcW w:w="737" w:type="dxa"/>
          </w:tcPr>
          <w:p w14:paraId="7C589B6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FR1 only</w:t>
            </w:r>
          </w:p>
          <w:p w14:paraId="6E4F093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943D9C" w:rsidRPr="00F070CD" w14:paraId="6ABD33F3" w14:textId="77777777" w:rsidTr="603559F9">
        <w:trPr>
          <w:cantSplit/>
        </w:trPr>
        <w:tc>
          <w:tcPr>
            <w:tcW w:w="6807" w:type="dxa"/>
          </w:tcPr>
          <w:p w14:paraId="71FB75C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parallelSMTC-r17</w:t>
            </w:r>
          </w:p>
          <w:p w14:paraId="56E1806C"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Cs/>
                <w:iCs/>
                <w:sz w:val="18"/>
                <w:lang w:eastAsia="ja-JP"/>
              </w:rPr>
              <w:t>Indicates whether the UE supports NTN RRM measurements on target cells belonging to 4 SMTC-s on a single frequency carrier.</w:t>
            </w:r>
            <w:r w:rsidRPr="00F070CD">
              <w:rPr>
                <w:rFonts w:ascii="Arial" w:eastAsia="Times New Roman" w:hAnsi="Arial"/>
                <w:sz w:val="18"/>
                <w:lang w:eastAsia="ja-JP"/>
              </w:rPr>
              <w:t xml:space="preserve"> </w:t>
            </w:r>
            <w:r w:rsidRPr="00F070CD">
              <w:rPr>
                <w:rFonts w:ascii="Arial" w:eastAsia="Times New Roman" w:hAnsi="Arial"/>
                <w:bCs/>
                <w:iCs/>
                <w:sz w:val="18"/>
                <w:lang w:eastAsia="ja-JP"/>
              </w:rPr>
              <w:t xml:space="preserve">If a UE does not include this field but includes </w:t>
            </w:r>
            <w:r w:rsidRPr="00F070CD">
              <w:rPr>
                <w:rFonts w:ascii="Arial" w:eastAsia="Times New Roman" w:hAnsi="Arial"/>
                <w:i/>
                <w:sz w:val="18"/>
                <w:lang w:eastAsia="ja-JP"/>
              </w:rPr>
              <w:t>nonTerrestrialNetwork-r17</w:t>
            </w:r>
            <w:r w:rsidRPr="00F070CD">
              <w:rPr>
                <w:rFonts w:ascii="Arial" w:eastAsia="Times New Roman" w:hAnsi="Arial"/>
                <w:bCs/>
                <w:iCs/>
                <w:sz w:val="18"/>
                <w:lang w:eastAsia="ja-JP"/>
              </w:rPr>
              <w:t>, the UE supports NTN RRM measurements on target cells belonging to 2 SMTC-s on a single frequency carrier.</w:t>
            </w:r>
          </w:p>
        </w:tc>
        <w:tc>
          <w:tcPr>
            <w:tcW w:w="709" w:type="dxa"/>
          </w:tcPr>
          <w:p w14:paraId="24088D4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7720685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314F5DA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DengXian" w:hAnsi="Arial"/>
                <w:sz w:val="18"/>
                <w:lang w:eastAsia="ja-JP"/>
              </w:rPr>
              <w:t>FDD only</w:t>
            </w:r>
          </w:p>
          <w:p w14:paraId="4CC94C6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6184D8B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FR1 only</w:t>
            </w:r>
          </w:p>
          <w:p w14:paraId="407BDC3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943D9C" w:rsidRPr="00F070CD" w14:paraId="4D151282" w14:textId="77777777" w:rsidTr="603559F9">
        <w:trPr>
          <w:cantSplit/>
        </w:trPr>
        <w:tc>
          <w:tcPr>
            <w:tcW w:w="6807" w:type="dxa"/>
          </w:tcPr>
          <w:p w14:paraId="777EF40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t>pcellT312-r16</w:t>
            </w:r>
          </w:p>
          <w:p w14:paraId="5C6488F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Indicates whether the UE supports T312 based fast failure recovery for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w:t>
            </w:r>
          </w:p>
        </w:tc>
        <w:tc>
          <w:tcPr>
            <w:tcW w:w="709" w:type="dxa"/>
          </w:tcPr>
          <w:p w14:paraId="17E705B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bCs/>
                <w:iCs/>
                <w:sz w:val="18"/>
                <w:szCs w:val="18"/>
                <w:lang w:eastAsia="ja-JP"/>
              </w:rPr>
              <w:t>UE</w:t>
            </w:r>
          </w:p>
        </w:tc>
        <w:tc>
          <w:tcPr>
            <w:tcW w:w="564" w:type="dxa"/>
          </w:tcPr>
          <w:p w14:paraId="14D3B1E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bCs/>
                <w:iCs/>
                <w:sz w:val="18"/>
                <w:szCs w:val="18"/>
                <w:lang w:eastAsia="ja-JP"/>
              </w:rPr>
              <w:t>No</w:t>
            </w:r>
          </w:p>
        </w:tc>
        <w:tc>
          <w:tcPr>
            <w:tcW w:w="712" w:type="dxa"/>
          </w:tcPr>
          <w:p w14:paraId="185C8BAA"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cs="Arial"/>
                <w:bCs/>
                <w:iCs/>
                <w:sz w:val="18"/>
                <w:szCs w:val="18"/>
                <w:lang w:eastAsia="ja-JP"/>
              </w:rPr>
              <w:t>No</w:t>
            </w:r>
          </w:p>
        </w:tc>
        <w:tc>
          <w:tcPr>
            <w:tcW w:w="737" w:type="dxa"/>
          </w:tcPr>
          <w:p w14:paraId="3166BAB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Times New Roman" w:hAnsi="Arial" w:cs="Arial"/>
                <w:bCs/>
                <w:iCs/>
                <w:sz w:val="18"/>
                <w:szCs w:val="18"/>
                <w:lang w:eastAsia="ja-JP"/>
              </w:rPr>
              <w:t>No</w:t>
            </w:r>
          </w:p>
        </w:tc>
      </w:tr>
      <w:tr w:rsidR="00943D9C" w:rsidRPr="00F070CD" w14:paraId="6754307C" w14:textId="77777777" w:rsidTr="603559F9">
        <w:trPr>
          <w:cantSplit/>
        </w:trPr>
        <w:tc>
          <w:tcPr>
            <w:tcW w:w="6807" w:type="dxa"/>
          </w:tcPr>
          <w:p w14:paraId="3C73E8E2" w14:textId="77777777" w:rsidR="00943D9C" w:rsidRPr="00F070CD" w:rsidRDefault="00943D9C" w:rsidP="00943D9C">
            <w:pPr>
              <w:keepLines/>
              <w:overflowPunct w:val="0"/>
              <w:autoSpaceDE w:val="0"/>
              <w:autoSpaceDN w:val="0"/>
              <w:adjustRightInd w:val="0"/>
              <w:spacing w:line="240" w:lineRule="auto"/>
              <w:ind w:left="1135" w:hanging="851"/>
              <w:textAlignment w:val="baseline"/>
              <w:rPr>
                <w:rFonts w:ascii="Arial" w:eastAsia="Times New Roman" w:hAnsi="Arial" w:cs="Arial"/>
                <w:b/>
                <w:i/>
                <w:sz w:val="18"/>
                <w:szCs w:val="18"/>
                <w:lang w:eastAsia="ja-JP"/>
              </w:rPr>
            </w:pPr>
            <w:r w:rsidRPr="00F070CD">
              <w:rPr>
                <w:rFonts w:ascii="Arial" w:eastAsia="Times New Roman" w:hAnsi="Arial"/>
                <w:b/>
                <w:i/>
                <w:color w:val="FF0000"/>
                <w:sz w:val="18"/>
                <w:lang w:eastAsia="ja-JP"/>
              </w:rPr>
              <w:t>preconfiguredUE-AutonomousMeasGap-r17</w:t>
            </w:r>
            <w:r w:rsidRPr="00F070CD">
              <w:rPr>
                <w:rFonts w:ascii="Arial" w:eastAsia="Times New Roman" w:hAnsi="Arial"/>
                <w:b/>
                <w:i/>
                <w:color w:val="FF0000"/>
                <w:sz w:val="18"/>
                <w:lang w:eastAsia="ja-JP"/>
              </w:rPr>
              <w:br/>
            </w:r>
            <w:r w:rsidRPr="00F070CD">
              <w:rPr>
                <w:rFonts w:ascii="Arial" w:eastAsia="Times New Roman" w:hAnsi="Arial"/>
                <w:bCs/>
                <w:iCs/>
                <w:color w:val="FF0000"/>
                <w:sz w:val="18"/>
                <w:lang w:eastAsia="ja-JP"/>
              </w:rPr>
              <w:t>Indicates whether the UE supports the preconfigured measurement gap with UE-autonomous mechanism for activation and deactivation as specified in TS 38.133 [5].</w:t>
            </w:r>
          </w:p>
        </w:tc>
        <w:tc>
          <w:tcPr>
            <w:tcW w:w="709" w:type="dxa"/>
          </w:tcPr>
          <w:p w14:paraId="45B9EFE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09356DE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61C5E97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009B77E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r>
      <w:tr w:rsidR="00943D9C" w:rsidRPr="00F070CD" w14:paraId="732B57E6" w14:textId="77777777" w:rsidTr="603559F9">
        <w:trPr>
          <w:cantSplit/>
        </w:trPr>
        <w:tc>
          <w:tcPr>
            <w:tcW w:w="6807" w:type="dxa"/>
          </w:tcPr>
          <w:p w14:paraId="23D4F525" w14:textId="77777777" w:rsidR="00943D9C" w:rsidRPr="00F070CD" w:rsidRDefault="00943D9C" w:rsidP="00943D9C">
            <w:pPr>
              <w:overflowPunct w:val="0"/>
              <w:autoSpaceDE w:val="0"/>
              <w:autoSpaceDN w:val="0"/>
              <w:adjustRightInd w:val="0"/>
              <w:spacing w:line="240" w:lineRule="auto"/>
              <w:textAlignment w:val="baseline"/>
              <w:rPr>
                <w:rFonts w:ascii="Arial" w:eastAsia="Times New Roman" w:hAnsi="Arial" w:cs="Arial"/>
                <w:b/>
                <w:i/>
                <w:sz w:val="18"/>
                <w:szCs w:val="18"/>
                <w:lang w:eastAsia="ja-JP"/>
              </w:rPr>
            </w:pPr>
            <w:r w:rsidRPr="00F070CD">
              <w:rPr>
                <w:rFonts w:ascii="Arial" w:eastAsia="Times New Roman" w:hAnsi="Arial"/>
                <w:b/>
                <w:i/>
                <w:sz w:val="18"/>
                <w:lang w:eastAsia="ja-JP"/>
              </w:rPr>
              <w:t>preconfiguredNW-ControlledMeasGap-r17</w:t>
            </w:r>
            <w:r w:rsidRPr="00F070CD">
              <w:rPr>
                <w:rFonts w:ascii="Arial" w:eastAsia="Times New Roman" w:hAnsi="Arial"/>
                <w:b/>
                <w:i/>
                <w:sz w:val="18"/>
                <w:lang w:eastAsia="ja-JP"/>
              </w:rPr>
              <w:br/>
            </w:r>
            <w:r w:rsidRPr="00F070CD">
              <w:rPr>
                <w:rFonts w:ascii="Arial" w:eastAsia="Times New Roman" w:hAnsi="Arial"/>
                <w:bCs/>
                <w:iCs/>
                <w:sz w:val="18"/>
                <w:lang w:eastAsia="ja-JP"/>
              </w:rPr>
              <w:t>Indicates whether the UE supports the</w:t>
            </w:r>
            <w:r w:rsidRPr="00F070CD">
              <w:rPr>
                <w:rFonts w:eastAsia="Times New Roman"/>
                <w:lang w:eastAsia="ja-JP"/>
              </w:rPr>
              <w:t xml:space="preserve"> </w:t>
            </w:r>
            <w:r w:rsidRPr="00F070CD">
              <w:rPr>
                <w:rFonts w:ascii="Arial" w:eastAsia="Times New Roman" w:hAnsi="Arial"/>
                <w:bCs/>
                <w:iCs/>
                <w:sz w:val="18"/>
                <w:lang w:eastAsia="ja-JP"/>
              </w:rPr>
              <w:t>preconfigured measurement gap with network-controlled mechanism for activation and deactivation as specified in TS 38.133 [5].</w:t>
            </w:r>
          </w:p>
        </w:tc>
        <w:tc>
          <w:tcPr>
            <w:tcW w:w="709" w:type="dxa"/>
          </w:tcPr>
          <w:p w14:paraId="3BCD413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4C4AC9D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6C2E438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45E166A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r>
      <w:tr w:rsidR="00943D9C" w:rsidRPr="00F070CD" w14:paraId="151124B6" w14:textId="77777777" w:rsidTr="603559F9">
        <w:trPr>
          <w:cantSplit/>
        </w:trPr>
        <w:tc>
          <w:tcPr>
            <w:tcW w:w="6807" w:type="dxa"/>
          </w:tcPr>
          <w:p w14:paraId="60D806D7"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b/>
                <w:i/>
                <w:sz w:val="18"/>
                <w:lang w:eastAsia="ja-JP"/>
              </w:rPr>
              <w:lastRenderedPageBreak/>
              <w:t>serviceLinkPropDelayDiffReporting-r17</w:t>
            </w:r>
          </w:p>
          <w:p w14:paraId="5A8B62B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070CD">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F070CD">
              <w:rPr>
                <w:rFonts w:ascii="Arial" w:eastAsia="Times New Roman" w:hAnsi="Arial"/>
                <w:i/>
                <w:iCs/>
                <w:sz w:val="18"/>
                <w:lang w:eastAsia="ja-JP"/>
              </w:rPr>
              <w:t>nonTerrestrialNetwork-r17</w:t>
            </w:r>
            <w:r w:rsidRPr="00F070CD">
              <w:rPr>
                <w:rFonts w:ascii="Arial" w:eastAsia="Times New Roman" w:hAnsi="Arial"/>
                <w:sz w:val="18"/>
                <w:lang w:eastAsia="ja-JP"/>
              </w:rPr>
              <w:t>.</w:t>
            </w:r>
          </w:p>
        </w:tc>
        <w:tc>
          <w:tcPr>
            <w:tcW w:w="709" w:type="dxa"/>
          </w:tcPr>
          <w:p w14:paraId="3056BC9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0A8D592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6BA1E96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3D843C7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r>
      <w:tr w:rsidR="00943D9C" w:rsidRPr="00F070CD" w14:paraId="67E61DDC" w14:textId="77777777" w:rsidTr="603559F9">
        <w:trPr>
          <w:cantSplit/>
        </w:trPr>
        <w:tc>
          <w:tcPr>
            <w:tcW w:w="6807" w:type="dxa"/>
          </w:tcPr>
          <w:p w14:paraId="4DBA0E6B"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simultaneousRxDataSSB-DiffNumerology</w:t>
            </w:r>
            <w:proofErr w:type="spellEnd"/>
          </w:p>
          <w:p w14:paraId="75C7F077"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260FE0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2DFDB1C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789AD0D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664B0AB1"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943D9C" w:rsidRPr="00F070CD" w14:paraId="21A39229" w14:textId="77777777" w:rsidTr="603559F9">
        <w:trPr>
          <w:cantSplit/>
        </w:trPr>
        <w:tc>
          <w:tcPr>
            <w:tcW w:w="6807" w:type="dxa"/>
          </w:tcPr>
          <w:p w14:paraId="021480E7"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F070CD">
              <w:rPr>
                <w:rFonts w:ascii="Arial" w:eastAsia="Times New Roman" w:hAnsi="Arial" w:cs="Arial"/>
                <w:b/>
                <w:bCs/>
                <w:i/>
                <w:iCs/>
                <w:sz w:val="18"/>
                <w:szCs w:val="18"/>
                <w:lang w:eastAsia="ja-JP"/>
              </w:rPr>
              <w:t>simultaneousRxDataSSB-DiffNumerology-Inter-r16</w:t>
            </w:r>
          </w:p>
          <w:p w14:paraId="67A1DAA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sz w:val="18"/>
                <w:lang w:eastAsia="ja-JP"/>
              </w:rPr>
              <w:t>Indicates whether the UE supports</w:t>
            </w:r>
            <w:r w:rsidRPr="00F070CD">
              <w:rPr>
                <w:rFonts w:ascii="Arial" w:eastAsia="Times New Roman" w:hAnsi="Arial" w:cs="Arial"/>
                <w:sz w:val="18"/>
                <w:lang w:eastAsia="zh-CN"/>
              </w:rPr>
              <w:t xml:space="preserve"> </w:t>
            </w:r>
            <w:r w:rsidRPr="00F070CD">
              <w:rPr>
                <w:rFonts w:ascii="Arial" w:eastAsia="Times New Roman" w:hAnsi="Arial"/>
                <w:sz w:val="18"/>
                <w:lang w:eastAsia="ja-JP"/>
              </w:rPr>
              <w:t xml:space="preserve">concurrent </w:t>
            </w:r>
            <w:r w:rsidRPr="00F070CD">
              <w:rPr>
                <w:rFonts w:ascii="Arial" w:eastAsia="Times New Roman" w:hAnsi="Arial"/>
                <w:sz w:val="18"/>
                <w:lang w:eastAsia="zh-CN"/>
              </w:rPr>
              <w:t xml:space="preserve">SSB based </w:t>
            </w:r>
            <w:r w:rsidRPr="00F070CD">
              <w:rPr>
                <w:rFonts w:ascii="Arial" w:eastAsia="Times New Roman" w:hAnsi="Arial" w:cs="Arial"/>
                <w:sz w:val="18"/>
                <w:lang w:eastAsia="zh-CN"/>
              </w:rPr>
              <w:t>inter-frequency measurement without measurement gap</w:t>
            </w:r>
            <w:r w:rsidRPr="00F070CD">
              <w:rPr>
                <w:rFonts w:ascii="Arial" w:eastAsia="Times New Roman" w:hAnsi="Arial"/>
                <w:sz w:val="18"/>
                <w:lang w:eastAsia="zh-CN"/>
              </w:rPr>
              <w:t xml:space="preserve"> </w:t>
            </w:r>
            <w:r w:rsidRPr="00F070CD">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F070CD">
              <w:rPr>
                <w:rFonts w:ascii="Arial" w:eastAsia="Times New Roman" w:hAnsi="Arial"/>
                <w:i/>
                <w:iCs/>
                <w:sz w:val="18"/>
                <w:lang w:eastAsia="ja-JP"/>
              </w:rPr>
              <w:t>interFrequencyMeas-NoGap-r16</w:t>
            </w:r>
            <w:r w:rsidRPr="00F070CD">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474F515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48EFE79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36958C0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2229335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943D9C" w:rsidRPr="00F070CD" w14:paraId="6BA51800" w14:textId="77777777" w:rsidTr="603559F9">
        <w:trPr>
          <w:cantSplit/>
        </w:trPr>
        <w:tc>
          <w:tcPr>
            <w:tcW w:w="6807" w:type="dxa"/>
          </w:tcPr>
          <w:p w14:paraId="1B2AE48C"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sftd-MeasPSCell</w:t>
            </w:r>
            <w:proofErr w:type="spellEnd"/>
          </w:p>
          <w:p w14:paraId="578E846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F070CD">
              <w:rPr>
                <w:rFonts w:ascii="Arial" w:eastAsia="Times New Roman" w:hAnsi="Arial"/>
                <w:sz w:val="18"/>
                <w:lang w:eastAsia="ja-JP"/>
              </w:rPr>
              <w:t xml:space="preserve">Indicates whether the UE supports SFTD measurements between the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and a configured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If this capability is included in UE-MRDC-Capability, it indicates that the UE supports SFTD measurement between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and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and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in NR-DC.</w:t>
            </w:r>
          </w:p>
        </w:tc>
        <w:tc>
          <w:tcPr>
            <w:tcW w:w="709" w:type="dxa"/>
          </w:tcPr>
          <w:p w14:paraId="117B6B4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46CFF55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3303BCF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37" w:type="dxa"/>
          </w:tcPr>
          <w:p w14:paraId="3174DF3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65FAE4B4" w14:textId="77777777" w:rsidTr="603559F9">
        <w:trPr>
          <w:cantSplit/>
        </w:trPr>
        <w:tc>
          <w:tcPr>
            <w:tcW w:w="6807" w:type="dxa"/>
          </w:tcPr>
          <w:p w14:paraId="3796A6F8"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sftd</w:t>
            </w:r>
            <w:proofErr w:type="spellEnd"/>
            <w:r w:rsidRPr="00F070CD">
              <w:rPr>
                <w:rFonts w:ascii="Arial" w:eastAsia="Times New Roman" w:hAnsi="Arial"/>
                <w:b/>
                <w:i/>
                <w:sz w:val="18"/>
                <w:lang w:eastAsia="ja-JP"/>
              </w:rPr>
              <w:t>-</w:t>
            </w:r>
            <w:proofErr w:type="spellStart"/>
            <w:r w:rsidRPr="00F070CD">
              <w:rPr>
                <w:rFonts w:ascii="Arial" w:eastAsia="Times New Roman" w:hAnsi="Arial"/>
                <w:b/>
                <w:i/>
                <w:sz w:val="18"/>
                <w:lang w:eastAsia="ja-JP"/>
              </w:rPr>
              <w:t>MeasPSCell</w:t>
            </w:r>
            <w:proofErr w:type="spellEnd"/>
            <w:r w:rsidRPr="00F070CD">
              <w:rPr>
                <w:rFonts w:ascii="Arial" w:eastAsia="Times New Roman" w:hAnsi="Arial"/>
                <w:b/>
                <w:i/>
                <w:sz w:val="18"/>
                <w:lang w:eastAsia="ja-JP"/>
              </w:rPr>
              <w:t>-NEDC</w:t>
            </w:r>
          </w:p>
          <w:p w14:paraId="2990526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Times New Roman" w:hAnsi="Arial"/>
                <w:sz w:val="18"/>
                <w:lang w:eastAsia="ja-JP"/>
              </w:rPr>
              <w:t xml:space="preserve">Indicates whether the UE supports SFTD measurement between the NR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and a configured E-UTRA </w:t>
            </w:r>
            <w:proofErr w:type="spellStart"/>
            <w:r w:rsidRPr="00F070CD">
              <w:rPr>
                <w:rFonts w:ascii="Arial" w:eastAsia="Times New Roman" w:hAnsi="Arial"/>
                <w:sz w:val="18"/>
                <w:lang w:eastAsia="ja-JP"/>
              </w:rPr>
              <w:t>PSCell</w:t>
            </w:r>
            <w:proofErr w:type="spellEnd"/>
            <w:r w:rsidRPr="00F070CD">
              <w:rPr>
                <w:rFonts w:ascii="Arial" w:eastAsia="Times New Roman" w:hAnsi="Arial"/>
                <w:sz w:val="18"/>
                <w:lang w:eastAsia="ja-JP"/>
              </w:rPr>
              <w:t xml:space="preserve"> in NE-DC.</w:t>
            </w:r>
          </w:p>
        </w:tc>
        <w:tc>
          <w:tcPr>
            <w:tcW w:w="709" w:type="dxa"/>
          </w:tcPr>
          <w:p w14:paraId="20B54EB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6699CFD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35C86E7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37" w:type="dxa"/>
          </w:tcPr>
          <w:p w14:paraId="6543680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09B572B3" w14:textId="77777777" w:rsidTr="603559F9">
        <w:trPr>
          <w:cantSplit/>
        </w:trPr>
        <w:tc>
          <w:tcPr>
            <w:tcW w:w="6807" w:type="dxa"/>
          </w:tcPr>
          <w:p w14:paraId="6524B983"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sftd</w:t>
            </w:r>
            <w:proofErr w:type="spellEnd"/>
            <w:r w:rsidRPr="00F070CD">
              <w:rPr>
                <w:rFonts w:ascii="Arial" w:eastAsia="Times New Roman" w:hAnsi="Arial" w:cs="Arial"/>
                <w:b/>
                <w:bCs/>
                <w:i/>
                <w:iCs/>
                <w:sz w:val="18"/>
                <w:szCs w:val="18"/>
                <w:lang w:eastAsia="ja-JP"/>
              </w:rPr>
              <w:t>-</w:t>
            </w:r>
            <w:proofErr w:type="spellStart"/>
            <w:r w:rsidRPr="00F070CD">
              <w:rPr>
                <w:rFonts w:ascii="Arial" w:eastAsia="Times New Roman" w:hAnsi="Arial" w:cs="Arial"/>
                <w:b/>
                <w:bCs/>
                <w:i/>
                <w:iCs/>
                <w:sz w:val="18"/>
                <w:szCs w:val="18"/>
                <w:lang w:eastAsia="ja-JP"/>
              </w:rPr>
              <w:t>MeasNR</w:t>
            </w:r>
            <w:proofErr w:type="spellEnd"/>
            <w:r w:rsidRPr="00F070CD">
              <w:rPr>
                <w:rFonts w:ascii="Arial" w:eastAsia="Times New Roman" w:hAnsi="Arial" w:cs="Arial"/>
                <w:b/>
                <w:bCs/>
                <w:i/>
                <w:iCs/>
                <w:sz w:val="18"/>
                <w:szCs w:val="18"/>
                <w:lang w:eastAsia="ja-JP"/>
              </w:rPr>
              <w:t>-Cell</w:t>
            </w:r>
          </w:p>
          <w:p w14:paraId="4CEDB48D" w14:textId="77777777" w:rsidR="00943D9C" w:rsidRPr="00F070CD" w:rsidDel="006B1332"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sz w:val="18"/>
                <w:lang w:eastAsia="ja-JP"/>
              </w:rPr>
              <w:t xml:space="preserve">Indicates whether the SFTD measurement with and without measurement gaps between the EUTRA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634568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30E8093B" w14:textId="77777777" w:rsidR="00943D9C" w:rsidRPr="00F070CD" w:rsidDel="00DA5514"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50B6D8E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37" w:type="dxa"/>
          </w:tcPr>
          <w:p w14:paraId="11ABDFC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373D6AA4" w14:textId="77777777" w:rsidTr="603559F9">
        <w:trPr>
          <w:cantSplit/>
        </w:trPr>
        <w:tc>
          <w:tcPr>
            <w:tcW w:w="6807" w:type="dxa"/>
          </w:tcPr>
          <w:p w14:paraId="10FDEB7C"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sftd</w:t>
            </w:r>
            <w:proofErr w:type="spellEnd"/>
            <w:r w:rsidRPr="00F070CD">
              <w:rPr>
                <w:rFonts w:ascii="Arial" w:eastAsia="Times New Roman" w:hAnsi="Arial" w:cs="Arial"/>
                <w:b/>
                <w:bCs/>
                <w:i/>
                <w:iCs/>
                <w:sz w:val="18"/>
                <w:szCs w:val="18"/>
                <w:lang w:eastAsia="ja-JP"/>
              </w:rPr>
              <w:t>-</w:t>
            </w:r>
            <w:proofErr w:type="spellStart"/>
            <w:r w:rsidRPr="00F070CD">
              <w:rPr>
                <w:rFonts w:ascii="Arial" w:eastAsia="Times New Roman" w:hAnsi="Arial" w:cs="Arial"/>
                <w:b/>
                <w:bCs/>
                <w:i/>
                <w:iCs/>
                <w:sz w:val="18"/>
                <w:szCs w:val="18"/>
                <w:lang w:eastAsia="ja-JP"/>
              </w:rPr>
              <w:t>MeasNR</w:t>
            </w:r>
            <w:proofErr w:type="spellEnd"/>
            <w:r w:rsidRPr="00F070CD">
              <w:rPr>
                <w:rFonts w:ascii="Arial" w:eastAsia="Times New Roman" w:hAnsi="Arial" w:cs="Arial"/>
                <w:b/>
                <w:bCs/>
                <w:i/>
                <w:iCs/>
                <w:sz w:val="18"/>
                <w:szCs w:val="18"/>
                <w:lang w:eastAsia="ja-JP"/>
              </w:rPr>
              <w:t>-Neigh</w:t>
            </w:r>
          </w:p>
          <w:p w14:paraId="783FBF32"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sz w:val="18"/>
                <w:lang w:eastAsia="ja-JP"/>
              </w:rPr>
              <w:t xml:space="preserve">Indicates whether the inter-frequency SFTD measurement with and without measurement gaps between the NR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096E87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7861B8A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57F6F10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37" w:type="dxa"/>
          </w:tcPr>
          <w:p w14:paraId="3789A9A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36A2EAB0" w14:textId="77777777" w:rsidTr="603559F9">
        <w:trPr>
          <w:cantSplit/>
        </w:trPr>
        <w:tc>
          <w:tcPr>
            <w:tcW w:w="6807" w:type="dxa"/>
          </w:tcPr>
          <w:p w14:paraId="4A30F7A9"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t>sftd</w:t>
            </w:r>
            <w:proofErr w:type="spellEnd"/>
            <w:r w:rsidRPr="00F070CD">
              <w:rPr>
                <w:rFonts w:ascii="Arial" w:eastAsia="Times New Roman" w:hAnsi="Arial" w:cs="Arial"/>
                <w:b/>
                <w:bCs/>
                <w:i/>
                <w:iCs/>
                <w:sz w:val="18"/>
                <w:szCs w:val="18"/>
                <w:lang w:eastAsia="ja-JP"/>
              </w:rPr>
              <w:t>-</w:t>
            </w:r>
            <w:proofErr w:type="spellStart"/>
            <w:r w:rsidRPr="00F070CD">
              <w:rPr>
                <w:rFonts w:ascii="Arial" w:eastAsia="Times New Roman" w:hAnsi="Arial" w:cs="Arial"/>
                <w:b/>
                <w:bCs/>
                <w:i/>
                <w:iCs/>
                <w:sz w:val="18"/>
                <w:szCs w:val="18"/>
                <w:lang w:eastAsia="ja-JP"/>
              </w:rPr>
              <w:t>MeasNR</w:t>
            </w:r>
            <w:proofErr w:type="spellEnd"/>
            <w:r w:rsidRPr="00F070CD">
              <w:rPr>
                <w:rFonts w:ascii="Arial" w:eastAsia="Times New Roman" w:hAnsi="Arial" w:cs="Arial"/>
                <w:b/>
                <w:bCs/>
                <w:i/>
                <w:iCs/>
                <w:sz w:val="18"/>
                <w:szCs w:val="18"/>
                <w:lang w:eastAsia="ja-JP"/>
              </w:rPr>
              <w:t>-Neigh-DRX</w:t>
            </w:r>
          </w:p>
          <w:p w14:paraId="5399DF51"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sz w:val="18"/>
                <w:lang w:eastAsia="ja-JP"/>
              </w:rPr>
              <w:t xml:space="preserve">Indicates whether the inter-frequency SFTD measurement using DRX off period between the NR </w:t>
            </w:r>
            <w:proofErr w:type="spellStart"/>
            <w:r w:rsidRPr="00F070CD">
              <w:rPr>
                <w:rFonts w:ascii="Arial" w:eastAsia="Times New Roman" w:hAnsi="Arial"/>
                <w:sz w:val="18"/>
                <w:lang w:eastAsia="ja-JP"/>
              </w:rPr>
              <w:t>PCell</w:t>
            </w:r>
            <w:proofErr w:type="spellEnd"/>
            <w:r w:rsidRPr="00F070CD">
              <w:rPr>
                <w:rFonts w:ascii="Arial" w:eastAsia="Times New Roman" w:hAnsi="Arial"/>
                <w:sz w:val="18"/>
                <w:lang w:eastAsia="ja-JP"/>
              </w:rPr>
              <w:t xml:space="preserve"> and the inter-frequency NR neighbour cells is supported by the UE when MR-DC is not configured.</w:t>
            </w:r>
          </w:p>
        </w:tc>
        <w:tc>
          <w:tcPr>
            <w:tcW w:w="709" w:type="dxa"/>
          </w:tcPr>
          <w:p w14:paraId="511906D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4828F6F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66985CA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Yes</w:t>
            </w:r>
          </w:p>
        </w:tc>
        <w:tc>
          <w:tcPr>
            <w:tcW w:w="737" w:type="dxa"/>
          </w:tcPr>
          <w:p w14:paraId="7E26EEC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319F5D41" w14:textId="77777777" w:rsidTr="603559F9">
        <w:trPr>
          <w:cantSplit/>
        </w:trPr>
        <w:tc>
          <w:tcPr>
            <w:tcW w:w="6807" w:type="dxa"/>
          </w:tcPr>
          <w:p w14:paraId="231223CD"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ssb</w:t>
            </w:r>
            <w:proofErr w:type="spellEnd"/>
            <w:r w:rsidRPr="00F070CD">
              <w:rPr>
                <w:rFonts w:ascii="Arial" w:eastAsia="Times New Roman" w:hAnsi="Arial"/>
                <w:b/>
                <w:i/>
                <w:sz w:val="18"/>
                <w:lang w:eastAsia="ja-JP"/>
              </w:rPr>
              <w:t>-RLM</w:t>
            </w:r>
          </w:p>
          <w:p w14:paraId="09F43C5A"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MS PGothic" w:hAnsi="Arial"/>
                <w:sz w:val="18"/>
                <w:lang w:eastAsia="ja-JP"/>
              </w:rPr>
              <w:t>Indicates whether the UE can perform radio link monitoring procedure based on measurement of SS/PBCH block as specified in TS 38.213 [11] and TS 38.133 [5].</w:t>
            </w:r>
            <w:r w:rsidRPr="00F070CD">
              <w:rPr>
                <w:rFonts w:ascii="Arial" w:eastAsia="Times New Roman" w:hAnsi="Arial"/>
                <w:sz w:val="18"/>
                <w:lang w:eastAsia="ja-JP"/>
              </w:rPr>
              <w:t xml:space="preserve"> This field shall be set to </w:t>
            </w:r>
            <w:r w:rsidRPr="00F070CD">
              <w:rPr>
                <w:rFonts w:ascii="Arial" w:eastAsia="Times New Roman" w:hAnsi="Arial"/>
                <w:i/>
                <w:sz w:val="18"/>
                <w:lang w:eastAsia="ja-JP"/>
              </w:rPr>
              <w:t>supported</w:t>
            </w:r>
            <w:r w:rsidRPr="00F070CD">
              <w:rPr>
                <w:rFonts w:ascii="Arial" w:eastAsia="Times New Roman" w:hAnsi="Arial"/>
                <w:sz w:val="18"/>
                <w:lang w:eastAsia="ja-JP"/>
              </w:rPr>
              <w:t xml:space="preserve">. This applies only to non-shared spectrum channel access. For shared spectrum channel access, </w:t>
            </w:r>
            <w:r w:rsidRPr="00F070CD">
              <w:rPr>
                <w:rFonts w:ascii="Arial" w:eastAsia="Times New Roman" w:hAnsi="Arial"/>
                <w:bCs/>
                <w:i/>
                <w:sz w:val="18"/>
                <w:lang w:eastAsia="ja-JP"/>
              </w:rPr>
              <w:t xml:space="preserve">ssb-RLM-DynamicChAccess-r16 </w:t>
            </w:r>
            <w:r w:rsidRPr="00F070CD">
              <w:rPr>
                <w:rFonts w:ascii="Arial" w:eastAsia="Times New Roman" w:hAnsi="Arial"/>
                <w:bCs/>
                <w:sz w:val="18"/>
                <w:lang w:eastAsia="ja-JP"/>
              </w:rPr>
              <w:t xml:space="preserve">or </w:t>
            </w:r>
            <w:r w:rsidRPr="00F070CD">
              <w:rPr>
                <w:rFonts w:ascii="Arial" w:eastAsia="Times New Roman" w:hAnsi="Arial"/>
                <w:bCs/>
                <w:i/>
                <w:sz w:val="18"/>
                <w:lang w:eastAsia="ja-JP"/>
              </w:rPr>
              <w:t xml:space="preserve">ssb-RLM-Semi-StaticChAccess-r16 </w:t>
            </w:r>
            <w:r w:rsidRPr="00F070CD">
              <w:rPr>
                <w:rFonts w:ascii="Arial" w:eastAsia="Times New Roman" w:hAnsi="Arial"/>
                <w:bCs/>
                <w:sz w:val="18"/>
                <w:lang w:eastAsia="ja-JP"/>
              </w:rPr>
              <w:t>applies.</w:t>
            </w:r>
          </w:p>
        </w:tc>
        <w:tc>
          <w:tcPr>
            <w:tcW w:w="709" w:type="dxa"/>
          </w:tcPr>
          <w:p w14:paraId="79BC0A1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3DDC9D9A"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Yes</w:t>
            </w:r>
          </w:p>
        </w:tc>
        <w:tc>
          <w:tcPr>
            <w:tcW w:w="712" w:type="dxa"/>
          </w:tcPr>
          <w:p w14:paraId="5396F71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6191CE2C"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232E5EB9" w14:textId="77777777" w:rsidTr="603559F9">
        <w:trPr>
          <w:cantSplit/>
        </w:trPr>
        <w:tc>
          <w:tcPr>
            <w:tcW w:w="6807" w:type="dxa"/>
          </w:tcPr>
          <w:p w14:paraId="49C95656"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070CD">
              <w:rPr>
                <w:rFonts w:ascii="Arial" w:eastAsia="Times New Roman" w:hAnsi="Arial"/>
                <w:b/>
                <w:i/>
                <w:sz w:val="18"/>
                <w:lang w:eastAsia="ja-JP"/>
              </w:rPr>
              <w:t>ssb</w:t>
            </w:r>
            <w:proofErr w:type="spellEnd"/>
            <w:r w:rsidRPr="00F070CD">
              <w:rPr>
                <w:rFonts w:ascii="Arial" w:eastAsia="Times New Roman" w:hAnsi="Arial"/>
                <w:b/>
                <w:i/>
                <w:sz w:val="18"/>
                <w:lang w:eastAsia="ja-JP"/>
              </w:rPr>
              <w:t>-</w:t>
            </w:r>
            <w:proofErr w:type="spellStart"/>
            <w:r w:rsidRPr="00F070CD">
              <w:rPr>
                <w:rFonts w:ascii="Arial" w:eastAsia="Times New Roman" w:hAnsi="Arial"/>
                <w:b/>
                <w:i/>
                <w:sz w:val="18"/>
                <w:lang w:eastAsia="ja-JP"/>
              </w:rPr>
              <w:t>AndCSI</w:t>
            </w:r>
            <w:proofErr w:type="spellEnd"/>
            <w:r w:rsidRPr="00F070CD">
              <w:rPr>
                <w:rFonts w:ascii="Arial" w:eastAsia="Times New Roman" w:hAnsi="Arial"/>
                <w:b/>
                <w:i/>
                <w:sz w:val="18"/>
                <w:lang w:eastAsia="ja-JP"/>
              </w:rPr>
              <w:t>-RS-RLM</w:t>
            </w:r>
          </w:p>
          <w:p w14:paraId="4C02054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070CD">
              <w:rPr>
                <w:rFonts w:ascii="Arial" w:eastAsia="MS PGothic" w:hAnsi="Arial"/>
                <w:sz w:val="18"/>
                <w:lang w:eastAsia="ja-JP"/>
              </w:rPr>
              <w:t>Indicates whether the UE can perform radio link monitoring procedure based on measurement of SS/PBCH block and CSI-RS as specified in TS 38.213 [11] and TS 38.133 [5]. I</w:t>
            </w:r>
            <w:r w:rsidRPr="00F070CD">
              <w:rPr>
                <w:rFonts w:ascii="Arial" w:eastAsia="MS PGothic" w:hAnsi="Arial" w:cs="Arial"/>
                <w:sz w:val="18"/>
                <w:szCs w:val="18"/>
                <w:lang w:eastAsia="ja-JP"/>
              </w:rPr>
              <w:t xml:space="preserve">f the UE supports this feature, the UE needs to report </w:t>
            </w:r>
            <w:proofErr w:type="spellStart"/>
            <w:r w:rsidRPr="00F070CD">
              <w:rPr>
                <w:rFonts w:ascii="Arial" w:eastAsia="MS PGothic" w:hAnsi="Arial" w:cs="Arial"/>
                <w:i/>
                <w:sz w:val="18"/>
                <w:szCs w:val="18"/>
                <w:lang w:eastAsia="ja-JP"/>
              </w:rPr>
              <w:t>maxNumberResource</w:t>
            </w:r>
            <w:proofErr w:type="spellEnd"/>
            <w:r w:rsidRPr="00F070CD">
              <w:rPr>
                <w:rFonts w:ascii="Arial" w:eastAsia="MS PGothic" w:hAnsi="Arial" w:cs="Arial"/>
                <w:i/>
                <w:sz w:val="18"/>
                <w:szCs w:val="18"/>
                <w:lang w:eastAsia="ja-JP"/>
              </w:rPr>
              <w:t>-CSI-RS-RLM</w:t>
            </w:r>
            <w:r w:rsidRPr="00F070CD">
              <w:rPr>
                <w:rFonts w:ascii="Arial" w:eastAsia="MS PGothic" w:hAnsi="Arial" w:cs="Arial"/>
                <w:sz w:val="18"/>
                <w:szCs w:val="18"/>
                <w:lang w:eastAsia="ja-JP"/>
              </w:rPr>
              <w:t>.</w:t>
            </w:r>
            <w:r w:rsidRPr="00F070CD">
              <w:rPr>
                <w:rFonts w:ascii="Arial" w:eastAsia="Times New Roman" w:hAnsi="Arial"/>
                <w:sz w:val="18"/>
                <w:lang w:eastAsia="ja-JP"/>
              </w:rPr>
              <w:t xml:space="preserve"> This applies only to non-shared spectrum channel access. For shared spectrum channel access, </w:t>
            </w:r>
            <w:r w:rsidRPr="00F070CD">
              <w:rPr>
                <w:rFonts w:ascii="Arial" w:eastAsia="Times New Roman" w:hAnsi="Arial"/>
                <w:bCs/>
                <w:i/>
                <w:sz w:val="18"/>
                <w:lang w:eastAsia="ja-JP"/>
              </w:rPr>
              <w:t xml:space="preserve">ssb-AndCSI-RS-RLM-r16 </w:t>
            </w:r>
            <w:r w:rsidRPr="00F070CD">
              <w:rPr>
                <w:rFonts w:ascii="Arial" w:eastAsia="Times New Roman" w:hAnsi="Arial"/>
                <w:bCs/>
                <w:sz w:val="18"/>
                <w:lang w:eastAsia="ja-JP"/>
              </w:rPr>
              <w:t>applies.</w:t>
            </w:r>
          </w:p>
        </w:tc>
        <w:tc>
          <w:tcPr>
            <w:tcW w:w="709" w:type="dxa"/>
          </w:tcPr>
          <w:p w14:paraId="049114B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UE</w:t>
            </w:r>
          </w:p>
        </w:tc>
        <w:tc>
          <w:tcPr>
            <w:tcW w:w="564" w:type="dxa"/>
          </w:tcPr>
          <w:p w14:paraId="4CD4727E"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12" w:type="dxa"/>
          </w:tcPr>
          <w:p w14:paraId="0D39269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070CD">
              <w:rPr>
                <w:rFonts w:ascii="Arial" w:eastAsia="Times New Roman" w:hAnsi="Arial"/>
                <w:sz w:val="18"/>
                <w:lang w:eastAsia="ja-JP"/>
              </w:rPr>
              <w:t>No</w:t>
            </w:r>
          </w:p>
        </w:tc>
        <w:tc>
          <w:tcPr>
            <w:tcW w:w="737" w:type="dxa"/>
          </w:tcPr>
          <w:p w14:paraId="648A280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070CD">
              <w:rPr>
                <w:rFonts w:ascii="Arial" w:eastAsia="MS Mincho" w:hAnsi="Arial"/>
                <w:sz w:val="18"/>
                <w:lang w:eastAsia="ja-JP"/>
              </w:rPr>
              <w:t>No</w:t>
            </w:r>
          </w:p>
        </w:tc>
      </w:tr>
      <w:tr w:rsidR="00943D9C" w:rsidRPr="00F070CD" w14:paraId="2F4F9CB8" w14:textId="77777777" w:rsidTr="603559F9">
        <w:trPr>
          <w:cantSplit/>
        </w:trPr>
        <w:tc>
          <w:tcPr>
            <w:tcW w:w="6807" w:type="dxa"/>
          </w:tcPr>
          <w:p w14:paraId="44F4B24D"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
                <w:bCs/>
                <w:i/>
                <w:iCs/>
                <w:sz w:val="18"/>
                <w:szCs w:val="18"/>
                <w:lang w:eastAsia="ja-JP"/>
              </w:rPr>
              <w:t>ss-SINR-</w:t>
            </w:r>
            <w:proofErr w:type="spellStart"/>
            <w:r w:rsidRPr="00F070CD">
              <w:rPr>
                <w:rFonts w:ascii="Arial" w:eastAsia="Times New Roman" w:hAnsi="Arial" w:cs="Arial"/>
                <w:b/>
                <w:bCs/>
                <w:i/>
                <w:iCs/>
                <w:sz w:val="18"/>
                <w:szCs w:val="18"/>
                <w:lang w:eastAsia="ja-JP"/>
              </w:rPr>
              <w:t>Meas</w:t>
            </w:r>
            <w:proofErr w:type="spellEnd"/>
          </w:p>
          <w:p w14:paraId="7A691EAB"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F070CD">
              <w:rPr>
                <w:rFonts w:ascii="Arial" w:eastAsia="Times New Roman" w:hAnsi="Arial"/>
                <w:sz w:val="18"/>
                <w:lang w:eastAsia="ja-JP"/>
              </w:rPr>
              <w:t xml:space="preserve"> This applies only to non-shared spectrum channel access. For shared spectrum channel access, </w:t>
            </w:r>
            <w:r w:rsidRPr="00F070CD">
              <w:rPr>
                <w:rFonts w:ascii="Arial" w:eastAsia="Times New Roman" w:hAnsi="Arial"/>
                <w:i/>
                <w:iCs/>
                <w:sz w:val="18"/>
                <w:lang w:eastAsia="ja-JP"/>
              </w:rPr>
              <w:t xml:space="preserve">ss-SINR-Meas-r16 </w:t>
            </w:r>
            <w:r w:rsidRPr="00F070CD">
              <w:rPr>
                <w:rFonts w:ascii="Arial" w:eastAsia="Times New Roman" w:hAnsi="Arial"/>
                <w:bCs/>
                <w:iCs/>
                <w:sz w:val="18"/>
                <w:lang w:eastAsia="ja-JP"/>
              </w:rPr>
              <w:t>applies.</w:t>
            </w:r>
          </w:p>
        </w:tc>
        <w:tc>
          <w:tcPr>
            <w:tcW w:w="709" w:type="dxa"/>
          </w:tcPr>
          <w:p w14:paraId="2DCA7923"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Pr>
          <w:p w14:paraId="4B9606A9"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12" w:type="dxa"/>
          </w:tcPr>
          <w:p w14:paraId="558A5E28"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Pr>
          <w:p w14:paraId="384AF96D"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Yes</w:t>
            </w:r>
          </w:p>
        </w:tc>
      </w:tr>
      <w:tr w:rsidR="00943D9C" w:rsidRPr="00F070CD" w14:paraId="43E8A784"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3C1BA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070CD">
              <w:rPr>
                <w:rFonts w:ascii="Arial" w:eastAsia="Times New Roman" w:hAnsi="Arial" w:cs="Arial"/>
                <w:b/>
                <w:bCs/>
                <w:i/>
                <w:iCs/>
                <w:sz w:val="18"/>
                <w:szCs w:val="18"/>
                <w:lang w:eastAsia="ja-JP"/>
              </w:rPr>
              <w:lastRenderedPageBreak/>
              <w:t>supportedGapPattern</w:t>
            </w:r>
            <w:proofErr w:type="spellEnd"/>
          </w:p>
          <w:p w14:paraId="48FEBE13"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070CD">
              <w:rPr>
                <w:rFonts w:ascii="Arial" w:eastAsia="Times New Roman" w:hAnsi="Arial" w:cs="Arial"/>
                <w:bCs/>
                <w:i/>
                <w:iCs/>
                <w:sz w:val="18"/>
                <w:szCs w:val="18"/>
                <w:lang w:eastAsia="ja-JP"/>
              </w:rPr>
              <w:t>independentGapConfig</w:t>
            </w:r>
            <w:proofErr w:type="spellEnd"/>
            <w:r w:rsidRPr="00F070CD">
              <w:rPr>
                <w:rFonts w:ascii="Arial" w:eastAsia="Times New Roman" w:hAnsi="Arial" w:cs="Arial"/>
                <w:bCs/>
                <w:iCs/>
                <w:sz w:val="18"/>
                <w:szCs w:val="18"/>
                <w:lang w:eastAsia="ja-JP"/>
              </w:rPr>
              <w:t xml:space="preserve"> and supports a band in FR2.</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CEACE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CBF720" w14:textId="77777777" w:rsidR="00943D9C" w:rsidRPr="00F070CD" w:rsidDel="00B42847"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CY</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D4855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0BC747"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MS Mincho" w:hAnsi="Arial" w:cs="Arial"/>
                <w:bCs/>
                <w:iCs/>
                <w:sz w:val="18"/>
                <w:szCs w:val="18"/>
                <w:lang w:eastAsia="ja-JP"/>
              </w:rPr>
              <w:t>No</w:t>
            </w:r>
          </w:p>
        </w:tc>
      </w:tr>
      <w:tr w:rsidR="00943D9C" w:rsidRPr="00F070CD" w14:paraId="727AB116"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F6F39AF"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F070CD">
              <w:rPr>
                <w:rFonts w:ascii="Arial" w:eastAsia="Times New Roman" w:hAnsi="Arial" w:cs="Arial"/>
                <w:b/>
                <w:bCs/>
                <w:i/>
                <w:iCs/>
                <w:sz w:val="18"/>
                <w:szCs w:val="18"/>
                <w:lang w:eastAsia="zh-CN"/>
              </w:rPr>
              <w:t>supportedGapPattern-r16</w:t>
            </w:r>
          </w:p>
          <w:p w14:paraId="7904DA6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070CD">
              <w:rPr>
                <w:rFonts w:ascii="Arial" w:eastAsia="Times New Roman" w:hAnsi="Arial"/>
                <w:sz w:val="18"/>
                <w:lang w:eastAsia="zh-CN"/>
              </w:rPr>
              <w:t xml:space="preserve">A UE that indicates support of this capability </w:t>
            </w:r>
            <w:r w:rsidRPr="00F070CD">
              <w:rPr>
                <w:rFonts w:ascii="Arial" w:eastAsia="Times New Roman" w:hAnsi="Arial" w:cs="Arial"/>
                <w:sz w:val="18"/>
                <w:szCs w:val="18"/>
                <w:lang w:eastAsia="ja-JP"/>
              </w:rPr>
              <w:t xml:space="preserve">shall indicate support of </w:t>
            </w:r>
            <w:r w:rsidRPr="00F070CD">
              <w:rPr>
                <w:rFonts w:ascii="Arial" w:eastAsia="Times New Roman" w:hAnsi="Arial" w:cs="Arial"/>
                <w:i/>
                <w:iCs/>
                <w:sz w:val="18"/>
                <w:szCs w:val="18"/>
                <w:lang w:eastAsia="ja-JP"/>
              </w:rPr>
              <w:t>NR-DL-PRS-ProcessingCapability-r16</w:t>
            </w:r>
            <w:r w:rsidRPr="00F070CD">
              <w:rPr>
                <w:rFonts w:ascii="Arial" w:eastAsia="Times New Roman" w:hAnsi="Arial" w:cs="Arial"/>
                <w:sz w:val="18"/>
                <w:szCs w:val="18"/>
                <w:lang w:eastAsia="ja-JP"/>
              </w:rPr>
              <w:t xml:space="preserve"> defined in TS 37.355 [22].</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3B3D2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zh-CN"/>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A5700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zh-CN"/>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C6E61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zh-CN"/>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754F94"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Times New Roman" w:hAnsi="Arial" w:cs="Arial"/>
                <w:bCs/>
                <w:iCs/>
                <w:sz w:val="18"/>
                <w:szCs w:val="18"/>
                <w:lang w:eastAsia="zh-CN"/>
              </w:rPr>
              <w:t>No</w:t>
            </w:r>
          </w:p>
        </w:tc>
      </w:tr>
      <w:tr w:rsidR="00943D9C" w:rsidRPr="00F070CD" w14:paraId="49B6CACB"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E88E67"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F070CD">
              <w:rPr>
                <w:rFonts w:ascii="Arial" w:eastAsia="Times New Roman" w:hAnsi="Arial" w:cs="Arial"/>
                <w:b/>
                <w:bCs/>
                <w:i/>
                <w:iCs/>
                <w:sz w:val="18"/>
                <w:szCs w:val="18"/>
                <w:lang w:eastAsia="ja-JP"/>
              </w:rPr>
              <w:t>supportedGapPattern-</w:t>
            </w:r>
            <w:r w:rsidRPr="00F070CD">
              <w:rPr>
                <w:rFonts w:ascii="Arial" w:eastAsia="DengXian" w:hAnsi="Arial" w:cs="Arial"/>
                <w:b/>
                <w:bCs/>
                <w:i/>
                <w:iCs/>
                <w:sz w:val="18"/>
                <w:szCs w:val="18"/>
                <w:lang w:eastAsia="ja-JP"/>
              </w:rPr>
              <w:t>NRonly-r16</w:t>
            </w:r>
          </w:p>
          <w:p w14:paraId="5FABF788"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Cs/>
                <w:iCs/>
                <w:sz w:val="18"/>
                <w:szCs w:val="18"/>
                <w:lang w:eastAsia="ja-JP"/>
              </w:rPr>
              <w:t>Indicates</w:t>
            </w:r>
            <w:r w:rsidRPr="00F070CD">
              <w:rPr>
                <w:rFonts w:ascii="Arial" w:eastAsia="DengXian" w:hAnsi="Arial" w:cs="Arial"/>
                <w:bCs/>
                <w:iCs/>
                <w:sz w:val="18"/>
                <w:szCs w:val="18"/>
                <w:lang w:eastAsia="ja-JP"/>
              </w:rPr>
              <w:t xml:space="preserve"> </w:t>
            </w:r>
            <w:r w:rsidRPr="00F070CD">
              <w:rPr>
                <w:rFonts w:ascii="Arial" w:eastAsia="Times New Roman" w:hAnsi="Arial" w:cs="Arial"/>
                <w:bCs/>
                <w:iCs/>
                <w:sz w:val="18"/>
                <w:szCs w:val="18"/>
                <w:lang w:eastAsia="ja-JP"/>
              </w:rPr>
              <w:t>measurement gap pattern(s) optionally supported by the UE for NR SA</w:t>
            </w:r>
            <w:r w:rsidRPr="00F070CD">
              <w:rPr>
                <w:rFonts w:ascii="Arial" w:eastAsia="DengXian" w:hAnsi="Arial" w:cs="Arial"/>
                <w:bCs/>
                <w:iCs/>
                <w:sz w:val="18"/>
                <w:szCs w:val="18"/>
                <w:lang w:eastAsia="ja-JP"/>
              </w:rPr>
              <w:t xml:space="preserve"> and </w:t>
            </w:r>
            <w:r w:rsidRPr="00F070CD">
              <w:rPr>
                <w:rFonts w:ascii="Arial" w:eastAsia="Times New Roman" w:hAnsi="Arial" w:cs="Arial"/>
                <w:bCs/>
                <w:iCs/>
                <w:sz w:val="18"/>
                <w:szCs w:val="18"/>
                <w:lang w:eastAsia="ja-JP"/>
              </w:rPr>
              <w:t>NR-DC</w:t>
            </w:r>
            <w:r w:rsidRPr="00F070CD">
              <w:rPr>
                <w:rFonts w:ascii="Arial" w:eastAsia="DengXian" w:hAnsi="Arial" w:cs="Arial"/>
                <w:bCs/>
                <w:iCs/>
                <w:sz w:val="18"/>
                <w:szCs w:val="18"/>
                <w:lang w:eastAsia="ja-JP"/>
              </w:rPr>
              <w:t xml:space="preserve"> when the frequencies to be measured within this measurement gap are all NR frequencies. </w:t>
            </w:r>
            <w:r w:rsidRPr="00F070CD">
              <w:rPr>
                <w:rFonts w:ascii="Arial" w:eastAsia="Times New Roman" w:hAnsi="Arial" w:cs="Arial"/>
                <w:bCs/>
                <w:iCs/>
                <w:sz w:val="18"/>
                <w:szCs w:val="18"/>
                <w:lang w:eastAsia="ja-JP"/>
              </w:rPr>
              <w:t>The leading / leftmost bit (bit 0) corresponds to the gap pattern 2, the next bit corresponds to the gap pattern 3</w:t>
            </w:r>
            <w:r w:rsidRPr="00F070CD">
              <w:rPr>
                <w:rFonts w:ascii="Arial" w:eastAsia="DengXian" w:hAnsi="Arial" w:cs="Arial"/>
                <w:bCs/>
                <w:iCs/>
                <w:sz w:val="18"/>
                <w:szCs w:val="18"/>
                <w:lang w:eastAsia="ja-JP"/>
              </w:rPr>
              <w:t xml:space="preserve"> </w:t>
            </w:r>
            <w:r w:rsidRPr="00F070CD">
              <w:rPr>
                <w:rFonts w:ascii="Arial" w:eastAsia="Times New Roman" w:hAnsi="Arial" w:cs="Arial"/>
                <w:bCs/>
                <w:iCs/>
                <w:sz w:val="18"/>
                <w:szCs w:val="18"/>
                <w:lang w:eastAsia="ja-JP"/>
              </w:rPr>
              <w:t xml:space="preserve">and so on. </w:t>
            </w:r>
            <w:r w:rsidRPr="00F070CD">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440EBF"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F6964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DengXian" w:hAnsi="Arial" w:cs="Arial"/>
                <w:bCs/>
                <w:iCs/>
                <w:sz w:val="18"/>
                <w:szCs w:val="18"/>
                <w:lang w:eastAsia="ja-JP"/>
              </w:rPr>
              <w:t>FD</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EFA996"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49B52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DengXian" w:hAnsi="Arial" w:cs="Arial"/>
                <w:bCs/>
                <w:iCs/>
                <w:sz w:val="18"/>
                <w:szCs w:val="18"/>
                <w:lang w:eastAsia="ja-JP"/>
              </w:rPr>
              <w:t>No</w:t>
            </w:r>
          </w:p>
        </w:tc>
      </w:tr>
      <w:tr w:rsidR="00943D9C" w:rsidRPr="00F070CD" w14:paraId="7CBF009A" w14:textId="77777777" w:rsidTr="603559F9">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48EA7E4"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F070CD">
              <w:rPr>
                <w:rFonts w:ascii="Arial" w:eastAsia="DengXian" w:hAnsi="Arial"/>
                <w:b/>
                <w:i/>
                <w:sz w:val="18"/>
                <w:lang w:eastAsia="ja-JP"/>
              </w:rPr>
              <w:t>supportedGapPattern-NRonly-NEDC</w:t>
            </w:r>
            <w:r w:rsidRPr="00F070CD">
              <w:rPr>
                <w:rFonts w:ascii="Arial" w:eastAsia="DengXian" w:hAnsi="Arial" w:cs="Arial"/>
                <w:b/>
                <w:bCs/>
                <w:i/>
                <w:iCs/>
                <w:sz w:val="18"/>
                <w:szCs w:val="18"/>
                <w:lang w:eastAsia="ja-JP"/>
              </w:rPr>
              <w:t>-r16</w:t>
            </w:r>
          </w:p>
          <w:p w14:paraId="6FCB76A5" w14:textId="77777777" w:rsidR="00943D9C" w:rsidRPr="00F070CD" w:rsidRDefault="00943D9C" w:rsidP="00943D9C">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070CD">
              <w:rPr>
                <w:rFonts w:ascii="Arial" w:eastAsia="Times New Roman" w:hAnsi="Arial" w:cs="Arial"/>
                <w:bCs/>
                <w:iCs/>
                <w:sz w:val="18"/>
                <w:szCs w:val="18"/>
                <w:lang w:eastAsia="ja-JP"/>
              </w:rPr>
              <w:t xml:space="preserve">Indicates </w:t>
            </w:r>
            <w:r w:rsidRPr="00F070CD">
              <w:rPr>
                <w:rFonts w:ascii="Arial" w:eastAsia="DengXian" w:hAnsi="Arial" w:cs="Arial"/>
                <w:bCs/>
                <w:iCs/>
                <w:sz w:val="18"/>
                <w:szCs w:val="18"/>
                <w:lang w:eastAsia="ja-JP"/>
              </w:rPr>
              <w:t>whether the UE supports gap patterns 2, 3 and 11 in</w:t>
            </w:r>
            <w:r w:rsidRPr="00F070CD">
              <w:rPr>
                <w:rFonts w:ascii="Arial" w:eastAsia="Times New Roman" w:hAnsi="Arial" w:cs="Arial"/>
                <w:bCs/>
                <w:iCs/>
                <w:sz w:val="18"/>
                <w:szCs w:val="18"/>
                <w:lang w:eastAsia="ja-JP"/>
              </w:rPr>
              <w:t xml:space="preserve"> </w:t>
            </w:r>
            <w:r w:rsidRPr="00F070CD">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B93873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Times New Roman" w:hAnsi="Arial"/>
                <w:sz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B6F26B"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DengXi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67EB795"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070CD">
              <w:rPr>
                <w:rFonts w:ascii="Arial" w:eastAsia="DengXi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559842" w14:textId="77777777" w:rsidR="00943D9C" w:rsidRPr="00F070CD" w:rsidRDefault="00943D9C" w:rsidP="00943D9C">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070CD">
              <w:rPr>
                <w:rFonts w:ascii="Arial" w:eastAsia="DengXian" w:hAnsi="Arial" w:cs="Arial"/>
                <w:bCs/>
                <w:iCs/>
                <w:sz w:val="18"/>
                <w:szCs w:val="18"/>
                <w:lang w:eastAsia="ja-JP"/>
              </w:rPr>
              <w:t>No</w:t>
            </w:r>
          </w:p>
        </w:tc>
      </w:tr>
    </w:tbl>
    <w:p w14:paraId="468711FA" w14:textId="77777777" w:rsidR="00F070CD" w:rsidRPr="00F070CD" w:rsidRDefault="00F070CD" w:rsidP="00F070CD">
      <w:pPr>
        <w:overflowPunct w:val="0"/>
        <w:autoSpaceDE w:val="0"/>
        <w:autoSpaceDN w:val="0"/>
        <w:adjustRightInd w:val="0"/>
        <w:spacing w:line="240" w:lineRule="auto"/>
        <w:textAlignment w:val="baseline"/>
        <w:rPr>
          <w:rFonts w:eastAsia="Times New Roman"/>
          <w:lang w:eastAsia="ja-JP"/>
        </w:rPr>
      </w:pPr>
    </w:p>
    <w:p w14:paraId="5CA757A8" w14:textId="21D97414" w:rsidR="006131D7" w:rsidRDefault="006131D7" w:rsidP="00236822">
      <w:pPr>
        <w:overflowPunct w:val="0"/>
        <w:autoSpaceDE w:val="0"/>
        <w:autoSpaceDN w:val="0"/>
        <w:adjustRightInd w:val="0"/>
        <w:spacing w:line="240" w:lineRule="auto"/>
        <w:textAlignment w:val="baseline"/>
        <w:rPr>
          <w:rFonts w:eastAsia="Times New Roman"/>
          <w:lang w:eastAsia="ja-JP"/>
        </w:rPr>
      </w:pPr>
    </w:p>
    <w:p w14:paraId="2E46D5C5" w14:textId="510DCAAD" w:rsidR="006131D7" w:rsidRDefault="006131D7" w:rsidP="00236822">
      <w:pPr>
        <w:overflowPunct w:val="0"/>
        <w:autoSpaceDE w:val="0"/>
        <w:autoSpaceDN w:val="0"/>
        <w:adjustRightInd w:val="0"/>
        <w:spacing w:line="240" w:lineRule="auto"/>
        <w:textAlignment w:val="baseline"/>
        <w:rPr>
          <w:rFonts w:eastAsia="Times New Roman"/>
          <w:lang w:eastAsia="ja-JP"/>
        </w:rPr>
      </w:pPr>
    </w:p>
    <w:p w14:paraId="19252205" w14:textId="77777777" w:rsidR="006131D7" w:rsidRPr="00236822" w:rsidRDefault="006131D7" w:rsidP="00236822">
      <w:pPr>
        <w:overflowPunct w:val="0"/>
        <w:autoSpaceDE w:val="0"/>
        <w:autoSpaceDN w:val="0"/>
        <w:adjustRightInd w:val="0"/>
        <w:spacing w:line="240" w:lineRule="auto"/>
        <w:textAlignment w:val="baseline"/>
        <w:rPr>
          <w:rFonts w:eastAsia="Times New Roman"/>
          <w:lang w:eastAsia="ja-JP"/>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6131D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01733" w14:textId="77777777" w:rsidR="009A2DF9" w:rsidRDefault="009A2DF9" w:rsidP="00F579C2">
      <w:pPr>
        <w:spacing w:after="0" w:line="240" w:lineRule="auto"/>
      </w:pPr>
      <w:r>
        <w:separator/>
      </w:r>
    </w:p>
  </w:endnote>
  <w:endnote w:type="continuationSeparator" w:id="0">
    <w:p w14:paraId="4BC07755" w14:textId="77777777" w:rsidR="009A2DF9" w:rsidRDefault="009A2DF9" w:rsidP="00F579C2">
      <w:pPr>
        <w:spacing w:after="0" w:line="240" w:lineRule="auto"/>
      </w:pPr>
      <w:r>
        <w:continuationSeparator/>
      </w:r>
    </w:p>
  </w:endnote>
  <w:endnote w:type="continuationNotice" w:id="1">
    <w:p w14:paraId="1ABEB0DF" w14:textId="77777777" w:rsidR="009A2DF9" w:rsidRDefault="009A2D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8465" w14:textId="77777777" w:rsidR="009A2DF9" w:rsidRDefault="009A2DF9" w:rsidP="00F579C2">
      <w:pPr>
        <w:spacing w:after="0" w:line="240" w:lineRule="auto"/>
      </w:pPr>
      <w:r>
        <w:separator/>
      </w:r>
    </w:p>
  </w:footnote>
  <w:footnote w:type="continuationSeparator" w:id="0">
    <w:p w14:paraId="5787BF54" w14:textId="77777777" w:rsidR="009A2DF9" w:rsidRDefault="009A2DF9" w:rsidP="00F579C2">
      <w:pPr>
        <w:spacing w:after="0" w:line="240" w:lineRule="auto"/>
      </w:pPr>
      <w:r>
        <w:continuationSeparator/>
      </w:r>
    </w:p>
  </w:footnote>
  <w:footnote w:type="continuationNotice" w:id="1">
    <w:p w14:paraId="2BD54423" w14:textId="77777777" w:rsidR="009A2DF9" w:rsidRDefault="009A2D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1"/>
  </w:num>
  <w:num w:numId="2" w16cid:durableId="155283854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8E8"/>
    <w:rsid w:val="000A4915"/>
    <w:rsid w:val="000A4B9E"/>
    <w:rsid w:val="000A53E5"/>
    <w:rsid w:val="000A56AF"/>
    <w:rsid w:val="000A5B9C"/>
    <w:rsid w:val="000A60A4"/>
    <w:rsid w:val="000A6212"/>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03C"/>
    <w:rsid w:val="0011117B"/>
    <w:rsid w:val="00112C17"/>
    <w:rsid w:val="0011461A"/>
    <w:rsid w:val="00114ACE"/>
    <w:rsid w:val="00114E08"/>
    <w:rsid w:val="00115928"/>
    <w:rsid w:val="00115C45"/>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258E"/>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822"/>
    <w:rsid w:val="002371C9"/>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08F"/>
    <w:rsid w:val="00266C5C"/>
    <w:rsid w:val="00267359"/>
    <w:rsid w:val="002676B2"/>
    <w:rsid w:val="00267795"/>
    <w:rsid w:val="002678C1"/>
    <w:rsid w:val="00267DC7"/>
    <w:rsid w:val="002702C5"/>
    <w:rsid w:val="00270700"/>
    <w:rsid w:val="0027153F"/>
    <w:rsid w:val="00272287"/>
    <w:rsid w:val="00274450"/>
    <w:rsid w:val="002748B7"/>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206"/>
    <w:rsid w:val="002F3458"/>
    <w:rsid w:val="002F3E20"/>
    <w:rsid w:val="002F47E8"/>
    <w:rsid w:val="002F4949"/>
    <w:rsid w:val="002F4EE2"/>
    <w:rsid w:val="002F4F83"/>
    <w:rsid w:val="002F58F0"/>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14AE"/>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CB5"/>
    <w:rsid w:val="003C0AB2"/>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173"/>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B50"/>
    <w:rsid w:val="004603B8"/>
    <w:rsid w:val="004605B9"/>
    <w:rsid w:val="00460965"/>
    <w:rsid w:val="00461229"/>
    <w:rsid w:val="004612DF"/>
    <w:rsid w:val="00461E0A"/>
    <w:rsid w:val="00462340"/>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1AF5"/>
    <w:rsid w:val="00491BCC"/>
    <w:rsid w:val="00491EF3"/>
    <w:rsid w:val="004929E2"/>
    <w:rsid w:val="004931BF"/>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61A"/>
    <w:rsid w:val="004D774B"/>
    <w:rsid w:val="004E10F9"/>
    <w:rsid w:val="004E1667"/>
    <w:rsid w:val="004E261D"/>
    <w:rsid w:val="004E3350"/>
    <w:rsid w:val="004E3384"/>
    <w:rsid w:val="004E39FD"/>
    <w:rsid w:val="004E3AC4"/>
    <w:rsid w:val="004E3B99"/>
    <w:rsid w:val="004E3CD6"/>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823"/>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34"/>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265"/>
    <w:rsid w:val="005A6B0D"/>
    <w:rsid w:val="005A6CD0"/>
    <w:rsid w:val="005A7C53"/>
    <w:rsid w:val="005B1234"/>
    <w:rsid w:val="005B14CB"/>
    <w:rsid w:val="005B2075"/>
    <w:rsid w:val="005B2092"/>
    <w:rsid w:val="005B212D"/>
    <w:rsid w:val="005B22AC"/>
    <w:rsid w:val="005B2573"/>
    <w:rsid w:val="005B5086"/>
    <w:rsid w:val="005B5F0E"/>
    <w:rsid w:val="005B6234"/>
    <w:rsid w:val="005B6D87"/>
    <w:rsid w:val="005B769C"/>
    <w:rsid w:val="005C2085"/>
    <w:rsid w:val="005C2E51"/>
    <w:rsid w:val="005C5D97"/>
    <w:rsid w:val="005C650C"/>
    <w:rsid w:val="005C6772"/>
    <w:rsid w:val="005C6A01"/>
    <w:rsid w:val="005C764E"/>
    <w:rsid w:val="005C7E44"/>
    <w:rsid w:val="005C7EF7"/>
    <w:rsid w:val="005D1285"/>
    <w:rsid w:val="005D1A3E"/>
    <w:rsid w:val="005D2288"/>
    <w:rsid w:val="005D29F0"/>
    <w:rsid w:val="005D3E91"/>
    <w:rsid w:val="005D405C"/>
    <w:rsid w:val="005D5DC0"/>
    <w:rsid w:val="005D5DC9"/>
    <w:rsid w:val="005D6171"/>
    <w:rsid w:val="005D685E"/>
    <w:rsid w:val="005D7213"/>
    <w:rsid w:val="005D780A"/>
    <w:rsid w:val="005D7C29"/>
    <w:rsid w:val="005E059C"/>
    <w:rsid w:val="005E0C39"/>
    <w:rsid w:val="005E148A"/>
    <w:rsid w:val="005E1F3B"/>
    <w:rsid w:val="005E22B6"/>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06D9"/>
    <w:rsid w:val="006110F7"/>
    <w:rsid w:val="0061175B"/>
    <w:rsid w:val="006117F4"/>
    <w:rsid w:val="0061180B"/>
    <w:rsid w:val="00611FC2"/>
    <w:rsid w:val="0061224D"/>
    <w:rsid w:val="00612697"/>
    <w:rsid w:val="00612763"/>
    <w:rsid w:val="006129DF"/>
    <w:rsid w:val="006131D7"/>
    <w:rsid w:val="0061370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6FB"/>
    <w:rsid w:val="006B4E37"/>
    <w:rsid w:val="006B6A85"/>
    <w:rsid w:val="006B6D76"/>
    <w:rsid w:val="006B6FDC"/>
    <w:rsid w:val="006B7202"/>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E28"/>
    <w:rsid w:val="007470A1"/>
    <w:rsid w:val="007479D8"/>
    <w:rsid w:val="00747FC0"/>
    <w:rsid w:val="00750310"/>
    <w:rsid w:val="00750DD8"/>
    <w:rsid w:val="00750FAA"/>
    <w:rsid w:val="007512F7"/>
    <w:rsid w:val="00751F29"/>
    <w:rsid w:val="0075212F"/>
    <w:rsid w:val="00752AA2"/>
    <w:rsid w:val="00752F24"/>
    <w:rsid w:val="0075336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30B"/>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C02"/>
    <w:rsid w:val="007E5C14"/>
    <w:rsid w:val="007E5DCA"/>
    <w:rsid w:val="007E6543"/>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3346"/>
    <w:rsid w:val="008537A0"/>
    <w:rsid w:val="0085396B"/>
    <w:rsid w:val="00853CE3"/>
    <w:rsid w:val="00855399"/>
    <w:rsid w:val="008559CC"/>
    <w:rsid w:val="00855C93"/>
    <w:rsid w:val="00855FDE"/>
    <w:rsid w:val="00856632"/>
    <w:rsid w:val="00857662"/>
    <w:rsid w:val="008605B6"/>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8F7EE3"/>
    <w:rsid w:val="009009EF"/>
    <w:rsid w:val="0090133A"/>
    <w:rsid w:val="00901ED8"/>
    <w:rsid w:val="0090340F"/>
    <w:rsid w:val="00905ABC"/>
    <w:rsid w:val="00906494"/>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985"/>
    <w:rsid w:val="00940C27"/>
    <w:rsid w:val="00940DA7"/>
    <w:rsid w:val="00941295"/>
    <w:rsid w:val="009422C1"/>
    <w:rsid w:val="009427FE"/>
    <w:rsid w:val="00942FD9"/>
    <w:rsid w:val="00942FEA"/>
    <w:rsid w:val="00943393"/>
    <w:rsid w:val="00943D9C"/>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D8B"/>
    <w:rsid w:val="00983193"/>
    <w:rsid w:val="00983950"/>
    <w:rsid w:val="00983E97"/>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47A"/>
    <w:rsid w:val="009966F1"/>
    <w:rsid w:val="00996D91"/>
    <w:rsid w:val="00996F46"/>
    <w:rsid w:val="00997283"/>
    <w:rsid w:val="00997491"/>
    <w:rsid w:val="00997628"/>
    <w:rsid w:val="009A13BD"/>
    <w:rsid w:val="009A1B68"/>
    <w:rsid w:val="009A2195"/>
    <w:rsid w:val="009A2BA9"/>
    <w:rsid w:val="009A2DF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225C"/>
    <w:rsid w:val="00AA23EB"/>
    <w:rsid w:val="00AA27E2"/>
    <w:rsid w:val="00AA3744"/>
    <w:rsid w:val="00AA3D67"/>
    <w:rsid w:val="00AA6A3D"/>
    <w:rsid w:val="00AA7B36"/>
    <w:rsid w:val="00AA7EC8"/>
    <w:rsid w:val="00AB017A"/>
    <w:rsid w:val="00AB0B93"/>
    <w:rsid w:val="00AB1350"/>
    <w:rsid w:val="00AB1604"/>
    <w:rsid w:val="00AB194E"/>
    <w:rsid w:val="00AB2029"/>
    <w:rsid w:val="00AB2A18"/>
    <w:rsid w:val="00AB3923"/>
    <w:rsid w:val="00AB3D99"/>
    <w:rsid w:val="00AB3FD1"/>
    <w:rsid w:val="00AB47F9"/>
    <w:rsid w:val="00AB5089"/>
    <w:rsid w:val="00AB50CE"/>
    <w:rsid w:val="00AB586E"/>
    <w:rsid w:val="00AB69AD"/>
    <w:rsid w:val="00AC0310"/>
    <w:rsid w:val="00AC1046"/>
    <w:rsid w:val="00AC1527"/>
    <w:rsid w:val="00AC1F60"/>
    <w:rsid w:val="00AC20FF"/>
    <w:rsid w:val="00AC3734"/>
    <w:rsid w:val="00AC3928"/>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A6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4534"/>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8BB"/>
    <w:rsid w:val="00BB7A49"/>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2609"/>
    <w:rsid w:val="00CD262E"/>
    <w:rsid w:val="00CD2D62"/>
    <w:rsid w:val="00CD2ED7"/>
    <w:rsid w:val="00CD330A"/>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0AC"/>
    <w:rsid w:val="00D1212B"/>
    <w:rsid w:val="00D12357"/>
    <w:rsid w:val="00D12F18"/>
    <w:rsid w:val="00D131A5"/>
    <w:rsid w:val="00D13255"/>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755"/>
    <w:rsid w:val="00D3715E"/>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B3A"/>
    <w:rsid w:val="00D53B1A"/>
    <w:rsid w:val="00D53BCF"/>
    <w:rsid w:val="00D54562"/>
    <w:rsid w:val="00D55CF3"/>
    <w:rsid w:val="00D56FF8"/>
    <w:rsid w:val="00D5773D"/>
    <w:rsid w:val="00D57A81"/>
    <w:rsid w:val="00D57F94"/>
    <w:rsid w:val="00D605D6"/>
    <w:rsid w:val="00D6076C"/>
    <w:rsid w:val="00D61FEF"/>
    <w:rsid w:val="00D62DBB"/>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D03"/>
    <w:rsid w:val="00DC23DD"/>
    <w:rsid w:val="00DC25E5"/>
    <w:rsid w:val="00DC271A"/>
    <w:rsid w:val="00DC2D47"/>
    <w:rsid w:val="00DC369C"/>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67B1"/>
    <w:rsid w:val="00DD7224"/>
    <w:rsid w:val="00DD7C4F"/>
    <w:rsid w:val="00DE03DB"/>
    <w:rsid w:val="00DE056A"/>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4780"/>
    <w:rsid w:val="00E158BF"/>
    <w:rsid w:val="00E15D6A"/>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80A"/>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EBB"/>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0CD"/>
    <w:rsid w:val="00F073F8"/>
    <w:rsid w:val="00F10908"/>
    <w:rsid w:val="00F11089"/>
    <w:rsid w:val="00F11523"/>
    <w:rsid w:val="00F11BD3"/>
    <w:rsid w:val="00F1239D"/>
    <w:rsid w:val="00F12CF0"/>
    <w:rsid w:val="00F139F5"/>
    <w:rsid w:val="00F142AB"/>
    <w:rsid w:val="00F14314"/>
    <w:rsid w:val="00F14573"/>
    <w:rsid w:val="00F15C5E"/>
    <w:rsid w:val="00F16B35"/>
    <w:rsid w:val="00F172C4"/>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8FB"/>
    <w:rsid w:val="00F42CBA"/>
    <w:rsid w:val="00F43E2C"/>
    <w:rsid w:val="00F460F5"/>
    <w:rsid w:val="00F4700F"/>
    <w:rsid w:val="00F47138"/>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65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A04"/>
    <w:rsid w:val="00FF7CB3"/>
    <w:rsid w:val="120CCFCB"/>
    <w:rsid w:val="13A817EF"/>
    <w:rsid w:val="1A46E7A6"/>
    <w:rsid w:val="1C220CE8"/>
    <w:rsid w:val="1FCE0FAB"/>
    <w:rsid w:val="2FCCE35D"/>
    <w:rsid w:val="437F0169"/>
    <w:rsid w:val="485B9629"/>
    <w:rsid w:val="603559F9"/>
    <w:rsid w:val="63217582"/>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0F74B451-3F30-4DE8-89E1-1000EFE8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131D7"/>
  </w:style>
  <w:style w:type="paragraph" w:customStyle="1" w:styleId="LGTdoc1">
    <w:name w:val="LGTdoc_제목1"/>
    <w:basedOn w:val="Normal"/>
    <w:qFormat/>
    <w:rsid w:val="006131D7"/>
    <w:pPr>
      <w:adjustRightInd w:val="0"/>
      <w:snapToGrid w:val="0"/>
      <w:spacing w:beforeLines="50" w:before="120" w:after="100" w:afterAutospacing="1" w:line="240" w:lineRule="auto"/>
      <w:jc w:val="both"/>
    </w:pPr>
    <w:rPr>
      <w:rFonts w:eastAsia="Batang"/>
      <w:b/>
      <w:sz w:val="28"/>
      <w:lang w:eastAsia="ko-KR"/>
    </w:rPr>
  </w:style>
  <w:style w:type="numbering" w:customStyle="1" w:styleId="NoList2">
    <w:name w:val="No List2"/>
    <w:next w:val="NoList"/>
    <w:uiPriority w:val="99"/>
    <w:semiHidden/>
    <w:unhideWhenUsed/>
    <w:rsid w:val="00F07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5.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5126</Words>
  <Characters>29223</Characters>
  <Application>Microsoft Office Word</Application>
  <DocSecurity>0</DocSecurity>
  <Lines>243</Lines>
  <Paragraphs>68</Paragraphs>
  <ScaleCrop>false</ScaleCrop>
  <Company>3GPP Support Team</Company>
  <LinksUpToDate>false</LinksUpToDate>
  <CharactersWithSpaces>34281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92</cp:revision>
  <dcterms:created xsi:type="dcterms:W3CDTF">2022-08-03T04:59:00Z</dcterms:created>
  <dcterms:modified xsi:type="dcterms:W3CDTF">2022-09-30T01:54:00Z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